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3A2D" w14:textId="4262AAD8" w:rsidR="00663933" w:rsidRDefault="00663933" w:rsidP="0066393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#108-bis</w:t>
      </w:r>
      <w:r>
        <w:rPr>
          <w:rFonts w:cs="Arial"/>
          <w:b/>
          <w:sz w:val="24"/>
          <w:szCs w:val="24"/>
        </w:rPr>
        <w:tab/>
      </w:r>
      <w:r w:rsidR="008B6831" w:rsidRPr="008B6831">
        <w:rPr>
          <w:rFonts w:cs="Arial"/>
          <w:b/>
          <w:sz w:val="24"/>
          <w:szCs w:val="24"/>
        </w:rPr>
        <w:t>R4-2316426</w:t>
      </w:r>
    </w:p>
    <w:p w14:paraId="4A4FD387" w14:textId="72F3E597" w:rsidR="000C43E9" w:rsidRDefault="00663933" w:rsidP="00067BA9">
      <w:pPr>
        <w:pStyle w:val="CRCoverPage"/>
        <w:tabs>
          <w:tab w:val="right" w:pos="9639"/>
        </w:tabs>
        <w:spacing w:after="100" w:afterAutospacing="1"/>
        <w:rPr>
          <w:rFonts w:cs="Arial"/>
          <w:b/>
          <w:sz w:val="24"/>
          <w:szCs w:val="24"/>
        </w:rPr>
      </w:pPr>
      <w:r>
        <w:rPr>
          <w:rFonts w:cs="Arial"/>
          <w:b/>
          <w:sz w:val="24"/>
          <w:szCs w:val="24"/>
        </w:rPr>
        <w:t xml:space="preserve">Xiamen, China, </w:t>
      </w:r>
      <w:r w:rsidR="00B22331">
        <w:rPr>
          <w:rFonts w:cs="Arial"/>
          <w:b/>
          <w:sz w:val="24"/>
          <w:szCs w:val="24"/>
        </w:rPr>
        <w:t>9</w:t>
      </w:r>
      <w:r w:rsidRPr="00C20E2D">
        <w:rPr>
          <w:rFonts w:cs="Arial"/>
          <w:b/>
          <w:sz w:val="24"/>
          <w:szCs w:val="24"/>
          <w:vertAlign w:val="superscript"/>
        </w:rPr>
        <w:t>th</w:t>
      </w:r>
      <w:r>
        <w:rPr>
          <w:rFonts w:cs="Arial"/>
          <w:b/>
          <w:sz w:val="24"/>
          <w:szCs w:val="24"/>
        </w:rPr>
        <w:t xml:space="preserve"> October – 1</w:t>
      </w:r>
      <w:r w:rsidR="00B22331">
        <w:rPr>
          <w:rFonts w:cs="Arial"/>
          <w:b/>
          <w:sz w:val="24"/>
          <w:szCs w:val="24"/>
        </w:rPr>
        <w:t>3</w:t>
      </w:r>
      <w:r w:rsidRPr="00B81737">
        <w:rPr>
          <w:rFonts w:cs="Arial"/>
          <w:b/>
          <w:sz w:val="24"/>
          <w:szCs w:val="24"/>
          <w:vertAlign w:val="superscript"/>
        </w:rPr>
        <w:t>th</w:t>
      </w:r>
      <w:r>
        <w:rPr>
          <w:rFonts w:cs="Arial"/>
          <w:b/>
          <w:sz w:val="24"/>
          <w:szCs w:val="24"/>
        </w:rPr>
        <w:t xml:space="preserve"> October 2023</w:t>
      </w:r>
    </w:p>
    <w:p w14:paraId="7372BC7B" w14:textId="77777777" w:rsidR="000C43E9" w:rsidRDefault="000C43E9" w:rsidP="000C43E9">
      <w:pPr>
        <w:spacing w:after="120"/>
        <w:ind w:left="1985" w:hanging="1985"/>
        <w:rPr>
          <w:rFonts w:ascii="Arial" w:hAnsi="Arial" w:cs="Arial"/>
          <w:b/>
          <w:sz w:val="22"/>
        </w:rPr>
      </w:pPr>
    </w:p>
    <w:p w14:paraId="22257246" w14:textId="23DAB03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873E36">
        <w:rPr>
          <w:rFonts w:ascii="Arial" w:eastAsia="SimSun" w:hAnsi="Arial" w:cs="Arial"/>
          <w:color w:val="000000"/>
          <w:sz w:val="22"/>
          <w:lang w:eastAsia="zh-CN"/>
        </w:rPr>
        <w:t>, BT plc</w:t>
      </w:r>
    </w:p>
    <w:p w14:paraId="119DB97B" w14:textId="7D3E0CAD"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E1639" w:rsidRPr="000E1639">
        <w:rPr>
          <w:rFonts w:ascii="Arial" w:hAnsi="Arial" w:cs="Arial"/>
          <w:color w:val="000000"/>
          <w:sz w:val="22"/>
          <w:lang w:eastAsia="ja-JP"/>
        </w:rPr>
        <w:t xml:space="preserve">TP for 38.718-03-01 to include </w:t>
      </w:r>
      <w:r w:rsidR="00EB474B" w:rsidRPr="00EB474B">
        <w:rPr>
          <w:rFonts w:ascii="Arial" w:hAnsi="Arial" w:cs="Arial"/>
          <w:color w:val="000000"/>
          <w:sz w:val="22"/>
          <w:lang w:eastAsia="ja-JP"/>
        </w:rPr>
        <w:t>CA_n3-n7-n20</w:t>
      </w:r>
      <w:r w:rsidR="00F76D09">
        <w:rPr>
          <w:rFonts w:ascii="Arial" w:hAnsi="Arial" w:cs="Arial"/>
          <w:color w:val="000000"/>
          <w:sz w:val="22"/>
          <w:lang w:eastAsia="ja-JP"/>
        </w:rPr>
        <w:t xml:space="preserve"> and DC_</w:t>
      </w:r>
      <w:r w:rsidR="00F76D09" w:rsidRPr="00EB474B">
        <w:rPr>
          <w:rFonts w:ascii="Arial" w:hAnsi="Arial" w:cs="Arial"/>
          <w:color w:val="000000"/>
          <w:sz w:val="22"/>
          <w:lang w:eastAsia="ja-JP"/>
        </w:rPr>
        <w:t>n3-n7-n20</w:t>
      </w:r>
    </w:p>
    <w:p w14:paraId="6AE15330" w14:textId="1839ADCC"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717DF">
        <w:rPr>
          <w:rFonts w:ascii="Arial" w:hAnsi="Arial" w:cs="Arial"/>
          <w:color w:val="000000"/>
          <w:sz w:val="22"/>
          <w:lang w:eastAsia="ja-JP"/>
        </w:rPr>
        <w:t>4</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269E479" w:rsidR="00505EB6" w:rsidRDefault="00505EB6" w:rsidP="00505EB6">
      <w:pPr>
        <w:pStyle w:val="BodyText"/>
        <w:ind w:leftChars="50" w:left="100"/>
      </w:pPr>
      <w:r w:rsidRPr="003D3A8B">
        <w:t xml:space="preserve">This contribution is a text proposal </w:t>
      </w:r>
      <w:r w:rsidR="000E1639" w:rsidRPr="000E1639">
        <w:t xml:space="preserve">for 38.718-03-01 to include </w:t>
      </w:r>
      <w:r w:rsidR="00F76D09" w:rsidRPr="00F76D09">
        <w:t>CA_n3A-n7A-n20A</w:t>
      </w:r>
      <w:r w:rsidR="00F76D09">
        <w:t xml:space="preserve"> and</w:t>
      </w:r>
      <w:r w:rsidR="00F76D09" w:rsidRPr="00F76D09">
        <w:t>, DC_n3A-n7A-n20A</w:t>
      </w:r>
      <w:r>
        <w:t>.</w:t>
      </w:r>
    </w:p>
    <w:p w14:paraId="336EB905" w14:textId="4DD21B5A" w:rsidR="003F3D32" w:rsidRPr="001F28B0" w:rsidRDefault="003F3D32" w:rsidP="00505EB6">
      <w:pPr>
        <w:pStyle w:val="BodyText"/>
        <w:ind w:leftChars="50" w:left="100"/>
      </w:pPr>
      <w:r>
        <w:t>This TP depends on the fallbacks specified in “</w:t>
      </w:r>
      <w:r w:rsidR="0020078A" w:rsidRPr="0020078A">
        <w:t>R4-2316423</w:t>
      </w:r>
      <w:r w:rsidR="0020078A">
        <w:t xml:space="preserve">, </w:t>
      </w:r>
      <w:r>
        <w:t>TP for 38.718-02-01 adding CA_n7-n20” submitted at the same meeting.</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69042AF5"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9-17T10:04:00Z">
        <w:r w:rsidR="007D5A30" w:rsidRPr="007D5A30">
          <w:t>CA_n</w:t>
        </w:r>
      </w:ins>
      <w:ins w:id="15" w:author="Per Lindell" w:date="2023-09-22T13:26:00Z">
        <w:r w:rsidR="00F76D09">
          <w:t>3</w:t>
        </w:r>
      </w:ins>
      <w:ins w:id="16" w:author="Per Lindell" w:date="2023-09-17T10:04:00Z">
        <w:r w:rsidR="007D5A30" w:rsidRPr="007D5A30">
          <w:t>-n</w:t>
        </w:r>
      </w:ins>
      <w:ins w:id="17" w:author="Per Lindell" w:date="2023-09-22T13:26:00Z">
        <w:r w:rsidR="00F76D09">
          <w:t>7</w:t>
        </w:r>
      </w:ins>
      <w:ins w:id="18" w:author="Per Lindell" w:date="2023-09-17T10:04:00Z">
        <w:r w:rsidR="007D5A30" w:rsidRPr="007D5A30">
          <w:t>-n2</w:t>
        </w:r>
      </w:ins>
      <w:ins w:id="19" w:author="Per Lindell" w:date="2023-09-22T13:26:00Z">
        <w:r w:rsidR="0095156F">
          <w:t>0</w:t>
        </w:r>
      </w:ins>
    </w:p>
    <w:p w14:paraId="4B501D75" w14:textId="77777777" w:rsidR="00416343" w:rsidRPr="00A20126" w:rsidRDefault="00416343" w:rsidP="00416343">
      <w:pPr>
        <w:pStyle w:val="Heading3"/>
        <w:rPr>
          <w:ins w:id="20" w:author="Per Lindell" w:date="2022-11-04T11:04:00Z"/>
        </w:rPr>
      </w:pPr>
      <w:bookmarkStart w:id="21" w:name="_Toc117458991"/>
      <w:ins w:id="22" w:author="Per Lindell" w:date="2022-11-04T11:04:00Z">
        <w:r>
          <w:t>5.x.1</w:t>
        </w:r>
        <w:r>
          <w:tab/>
          <w:t>Common for 1 band UL and 2 bands UL CA</w:t>
        </w:r>
        <w:bookmarkEnd w:id="21"/>
      </w:ins>
    </w:p>
    <w:p w14:paraId="5B86EE7D" w14:textId="77777777" w:rsidR="00416343" w:rsidRDefault="00416343" w:rsidP="00416343">
      <w:pPr>
        <w:pStyle w:val="Heading4"/>
        <w:rPr>
          <w:ins w:id="23" w:author="Per Lindell" w:date="2022-11-04T11:04:00Z"/>
        </w:rPr>
      </w:pPr>
      <w:bookmarkStart w:id="24" w:name="_Toc117458992"/>
      <w:ins w:id="25" w:author="Per Lindell" w:date="2022-11-04T11:04:00Z">
        <w:r>
          <w:rPr>
            <w:rFonts w:hint="eastAsia"/>
          </w:rPr>
          <w:t>5.x.1</w:t>
        </w:r>
        <w:r>
          <w:t>.1</w:t>
        </w:r>
        <w:r>
          <w:tab/>
          <w:t xml:space="preserve">Operating bands for </w:t>
        </w:r>
        <w:r>
          <w:rPr>
            <w:rFonts w:hint="eastAsia"/>
          </w:rPr>
          <w:t>CA</w:t>
        </w:r>
        <w:bookmarkEnd w:id="24"/>
      </w:ins>
    </w:p>
    <w:p w14:paraId="62781B35" w14:textId="77777777" w:rsidR="00416343" w:rsidRPr="000469EC" w:rsidRDefault="00416343" w:rsidP="00416343">
      <w:pPr>
        <w:pStyle w:val="TH"/>
        <w:rPr>
          <w:ins w:id="26" w:author="Per Lindell" w:date="2022-11-04T11:04:00Z"/>
          <w:rFonts w:cs="Arial"/>
        </w:rPr>
      </w:pPr>
      <w:ins w:id="27"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8">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9"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30" w:author="Per Lindell" w:date="2022-11-04T11:04:00Z"/>
                <w:rFonts w:ascii="Arial" w:hAnsi="Arial"/>
                <w:b/>
                <w:color w:val="000000"/>
                <w:sz w:val="18"/>
              </w:rPr>
            </w:pPr>
            <w:bookmarkStart w:id="31" w:name="_Toc117458993"/>
            <w:ins w:id="32"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3" w:author="Per Lindell" w:date="2022-11-04T11:04:00Z"/>
                <w:rFonts w:ascii="Arial" w:hAnsi="Arial"/>
                <w:b/>
                <w:color w:val="000000"/>
                <w:sz w:val="18"/>
              </w:rPr>
            </w:pPr>
            <w:ins w:id="34"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5" w:author="Per Lindell" w:date="2022-11-04T11:04:00Z"/>
                <w:rFonts w:ascii="Arial" w:hAnsi="Arial"/>
                <w:b/>
                <w:color w:val="000000"/>
                <w:sz w:val="18"/>
              </w:rPr>
            </w:pPr>
            <w:ins w:id="36"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7" w:author="Per Lindell" w:date="2022-11-04T11:04:00Z"/>
                <w:rFonts w:ascii="Arial" w:hAnsi="Arial"/>
                <w:b/>
                <w:color w:val="000000"/>
                <w:sz w:val="18"/>
              </w:rPr>
            </w:pPr>
            <w:ins w:id="38"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9" w:author="Per Lindell" w:date="2022-11-04T11:04:00Z"/>
                <w:rFonts w:ascii="Arial" w:hAnsi="Arial"/>
                <w:b/>
                <w:color w:val="000000"/>
                <w:sz w:val="18"/>
              </w:rPr>
            </w:pPr>
            <w:ins w:id="40" w:author="Per Lindell" w:date="2022-11-04T11:04:00Z">
              <w:r>
                <w:rPr>
                  <w:rFonts w:ascii="Arial" w:hAnsi="Arial"/>
                  <w:b/>
                  <w:color w:val="000000"/>
                  <w:sz w:val="18"/>
                </w:rPr>
                <w:t>Duplex Mode</w:t>
              </w:r>
            </w:ins>
          </w:p>
        </w:tc>
      </w:tr>
      <w:tr w:rsidR="00416343" w14:paraId="7FD5E23B" w14:textId="77777777" w:rsidTr="00A34E18">
        <w:trPr>
          <w:trHeight w:val="225"/>
          <w:jc w:val="center"/>
          <w:ins w:id="41"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42"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3"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4" w:author="Per Lindell" w:date="2022-11-04T11:04:00Z"/>
                <w:rFonts w:ascii="Arial" w:hAnsi="Arial"/>
                <w:b/>
                <w:color w:val="000000"/>
                <w:sz w:val="18"/>
              </w:rPr>
            </w:pPr>
            <w:ins w:id="45"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6" w:author="Per Lindell" w:date="2022-11-04T11:04:00Z"/>
                <w:rFonts w:ascii="Arial" w:hAnsi="Arial"/>
                <w:b/>
                <w:color w:val="000000"/>
                <w:sz w:val="18"/>
              </w:rPr>
            </w:pPr>
            <w:ins w:id="47"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8" w:author="Per Lindell" w:date="2022-11-04T11:04:00Z"/>
                <w:rFonts w:ascii="Arial" w:hAnsi="Arial"/>
                <w:b/>
                <w:color w:val="000000"/>
                <w:sz w:val="18"/>
              </w:rPr>
            </w:pPr>
          </w:p>
        </w:tc>
      </w:tr>
      <w:tr w:rsidR="00416343" w14:paraId="562EE62F" w14:textId="77777777" w:rsidTr="00A34E18">
        <w:trPr>
          <w:trHeight w:val="189"/>
          <w:jc w:val="center"/>
          <w:ins w:id="49"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50"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51"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52" w:author="Per Lindell" w:date="2022-11-04T11:04:00Z"/>
                <w:rFonts w:ascii="Arial" w:hAnsi="Arial"/>
                <w:b/>
                <w:color w:val="000000"/>
                <w:sz w:val="18"/>
              </w:rPr>
            </w:pPr>
            <w:proofErr w:type="spellStart"/>
            <w:ins w:id="53"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4" w:author="Per Lindell" w:date="2022-11-04T11:04:00Z"/>
                <w:rFonts w:ascii="Arial" w:hAnsi="Arial"/>
                <w:b/>
                <w:color w:val="000000"/>
                <w:sz w:val="18"/>
              </w:rPr>
            </w:pPr>
            <w:proofErr w:type="spellStart"/>
            <w:ins w:id="55"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6" w:author="Per Lindell" w:date="2022-11-04T11:04:00Z"/>
                <w:rFonts w:ascii="Arial" w:hAnsi="Arial"/>
                <w:b/>
                <w:color w:val="000000"/>
                <w:sz w:val="18"/>
              </w:rPr>
            </w:pPr>
          </w:p>
        </w:tc>
      </w:tr>
      <w:tr w:rsidR="005717A8" w14:paraId="0ED4C116" w14:textId="77777777" w:rsidTr="007D5A30">
        <w:trPr>
          <w:trHeight w:val="225"/>
          <w:jc w:val="center"/>
          <w:ins w:id="57"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580F82EB" w:rsidR="005717A8" w:rsidRPr="00050EB8" w:rsidRDefault="00400E31" w:rsidP="005717A8">
            <w:pPr>
              <w:keepNext/>
              <w:keepLines/>
              <w:spacing w:after="0"/>
              <w:jc w:val="center"/>
              <w:rPr>
                <w:ins w:id="58" w:author="Per Lindell" w:date="2022-11-04T11:04:00Z"/>
                <w:rFonts w:ascii="Arial" w:hAnsi="Arial"/>
                <w:color w:val="000000"/>
                <w:sz w:val="18"/>
                <w:lang w:eastAsia="zh-CN"/>
              </w:rPr>
            </w:pPr>
            <w:ins w:id="59" w:author="Per Lindell" w:date="2023-09-22T13:33:00Z">
              <w:r w:rsidRPr="00400E31">
                <w:rPr>
                  <w:rFonts w:ascii="Arial" w:hAnsi="Arial"/>
                  <w:color w:val="000000"/>
                  <w:sz w:val="18"/>
                  <w:lang w:eastAsia="zh-CN"/>
                </w:rPr>
                <w:t>CA_n3-n7-n20</w:t>
              </w:r>
            </w:ins>
          </w:p>
        </w:tc>
        <w:tc>
          <w:tcPr>
            <w:tcW w:w="1067" w:type="dxa"/>
            <w:tcBorders>
              <w:top w:val="single" w:sz="4" w:space="0" w:color="auto"/>
              <w:left w:val="single" w:sz="4" w:space="0" w:color="auto"/>
              <w:bottom w:val="single" w:sz="4" w:space="0" w:color="auto"/>
              <w:right w:val="single" w:sz="4" w:space="0" w:color="auto"/>
            </w:tcBorders>
            <w:vAlign w:val="center"/>
          </w:tcPr>
          <w:p w14:paraId="4BDF15CA" w14:textId="31100C2C" w:rsidR="005717A8" w:rsidRPr="00050EB8" w:rsidRDefault="005717A8" w:rsidP="005717A8">
            <w:pPr>
              <w:keepNext/>
              <w:keepLines/>
              <w:spacing w:after="0"/>
              <w:jc w:val="center"/>
              <w:rPr>
                <w:ins w:id="60" w:author="Per Lindell" w:date="2022-11-04T11:04:00Z"/>
                <w:rFonts w:ascii="Arial" w:hAnsi="Arial"/>
                <w:color w:val="000000"/>
                <w:sz w:val="18"/>
              </w:rPr>
            </w:pPr>
            <w:ins w:id="61" w:author="Per Lindell" w:date="2023-09-17T10:04:00Z">
              <w:r>
                <w:rPr>
                  <w:rFonts w:ascii="Arial" w:hAnsi="Arial"/>
                  <w:color w:val="000000"/>
                  <w:sz w:val="18"/>
                </w:rPr>
                <w:t>n</w:t>
              </w:r>
            </w:ins>
            <w:ins w:id="62" w:author="Per Lindell" w:date="2023-09-22T13:33:00Z">
              <w:r w:rsidR="00400E31">
                <w:rPr>
                  <w:rFonts w:ascii="Arial" w:hAnsi="Arial"/>
                  <w:color w:val="000000"/>
                  <w:sz w:val="18"/>
                </w:rPr>
                <w:t>3</w:t>
              </w:r>
            </w:ins>
          </w:p>
        </w:tc>
        <w:tc>
          <w:tcPr>
            <w:tcW w:w="1212" w:type="dxa"/>
            <w:tcBorders>
              <w:top w:val="single" w:sz="4" w:space="0" w:color="auto"/>
              <w:left w:val="single" w:sz="4" w:space="0" w:color="auto"/>
              <w:bottom w:val="single" w:sz="4" w:space="0" w:color="auto"/>
              <w:right w:val="single" w:sz="4" w:space="0" w:color="auto"/>
            </w:tcBorders>
            <w:vAlign w:val="center"/>
          </w:tcPr>
          <w:p w14:paraId="4853BF3F" w14:textId="0D64C9AF" w:rsidR="005717A8" w:rsidRPr="00050EB8" w:rsidRDefault="002A00A3" w:rsidP="005717A8">
            <w:pPr>
              <w:keepNext/>
              <w:keepLines/>
              <w:spacing w:after="0"/>
              <w:jc w:val="right"/>
              <w:rPr>
                <w:ins w:id="63" w:author="Per Lindell" w:date="2022-11-04T11:04:00Z"/>
                <w:rFonts w:ascii="Arial" w:hAnsi="Arial" w:cs="Arial"/>
                <w:color w:val="000000"/>
                <w:sz w:val="18"/>
                <w:lang w:eastAsia="zh-CN"/>
              </w:rPr>
            </w:pPr>
            <w:ins w:id="64" w:author="Per Lindell" w:date="2023-09-22T13:36:00Z">
              <w:r>
                <w:rPr>
                  <w:rFonts w:ascii="Arial" w:eastAsia="SimSun" w:hAnsi="Arial" w:cs="Arial"/>
                  <w:sz w:val="18"/>
                  <w:lang w:eastAsia="zh-CN"/>
                </w:rPr>
                <w:t>171</w:t>
              </w:r>
            </w:ins>
            <w:ins w:id="65" w:author="Per Lindell" w:date="2023-09-17T10:05:00Z">
              <w:r w:rsidR="005717A8">
                <w:rPr>
                  <w:rFonts w:ascii="Arial" w:eastAsia="SimSun" w:hAnsi="Arial" w:cs="Arial"/>
                  <w:sz w:val="18"/>
                  <w:lang w:eastAsia="zh-CN"/>
                </w:rPr>
                <w:t xml:space="preserve">0 </w:t>
              </w:r>
              <w:r w:rsidR="005717A8"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4FDCBE0F" w14:textId="3B8A2556" w:rsidR="005717A8" w:rsidRDefault="005717A8" w:rsidP="005717A8">
            <w:pPr>
              <w:keepNext/>
              <w:keepLines/>
              <w:spacing w:after="0"/>
              <w:jc w:val="center"/>
              <w:rPr>
                <w:ins w:id="66" w:author="Per Lindell" w:date="2022-11-04T11:04:00Z"/>
                <w:rFonts w:ascii="Arial" w:hAnsi="Arial" w:cs="Arial"/>
                <w:color w:val="000000"/>
                <w:sz w:val="18"/>
              </w:rPr>
            </w:pPr>
            <w:ins w:id="67" w:author="Per Lindell" w:date="2023-09-17T10:05: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2742E0C" w14:textId="6A964913" w:rsidR="005717A8" w:rsidRPr="00050EB8" w:rsidRDefault="005717A8" w:rsidP="005717A8">
            <w:pPr>
              <w:keepNext/>
              <w:keepLines/>
              <w:spacing w:after="0"/>
              <w:rPr>
                <w:ins w:id="68" w:author="Per Lindell" w:date="2022-11-04T11:04:00Z"/>
                <w:rFonts w:ascii="Arial" w:hAnsi="Arial" w:cs="Arial"/>
                <w:color w:val="000000"/>
                <w:sz w:val="18"/>
                <w:lang w:eastAsia="zh-CN"/>
              </w:rPr>
            </w:pPr>
            <w:ins w:id="69" w:author="Per Lindell" w:date="2023-09-17T10:05:00Z">
              <w:r>
                <w:rPr>
                  <w:rFonts w:ascii="Arial" w:eastAsia="SimSun" w:hAnsi="Arial" w:cs="Arial"/>
                  <w:sz w:val="18"/>
                  <w:lang w:eastAsia="zh-CN"/>
                </w:rPr>
                <w:t>1</w:t>
              </w:r>
            </w:ins>
            <w:ins w:id="70" w:author="Per Lindell" w:date="2023-09-22T13:36:00Z">
              <w:r w:rsidR="00DD53C9">
                <w:rPr>
                  <w:rFonts w:ascii="Arial" w:eastAsia="SimSun" w:hAnsi="Arial" w:cs="Arial"/>
                  <w:sz w:val="18"/>
                  <w:lang w:eastAsia="zh-CN"/>
                </w:rPr>
                <w:t>785</w:t>
              </w:r>
            </w:ins>
            <w:ins w:id="71" w:author="Per Lindell" w:date="2023-09-17T10:05:00Z">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1E177214" w14:textId="3103D12C" w:rsidR="005717A8" w:rsidRPr="00050EB8" w:rsidRDefault="00DD53C9" w:rsidP="005717A8">
            <w:pPr>
              <w:keepNext/>
              <w:keepLines/>
              <w:spacing w:after="0"/>
              <w:jc w:val="right"/>
              <w:rPr>
                <w:ins w:id="72" w:author="Per Lindell" w:date="2022-11-04T11:04:00Z"/>
                <w:rFonts w:ascii="Arial" w:hAnsi="Arial" w:cs="Arial"/>
                <w:color w:val="000000"/>
                <w:sz w:val="18"/>
                <w:lang w:eastAsia="zh-CN"/>
              </w:rPr>
            </w:pPr>
            <w:ins w:id="73" w:author="Per Lindell" w:date="2023-09-22T13:36:00Z">
              <w:r>
                <w:rPr>
                  <w:rFonts w:ascii="Arial" w:eastAsia="SimSun" w:hAnsi="Arial" w:cs="Arial"/>
                  <w:sz w:val="18"/>
                  <w:lang w:eastAsia="zh-CN"/>
                </w:rPr>
                <w:t>1805</w:t>
              </w:r>
            </w:ins>
            <w:ins w:id="74" w:author="Per Lindell" w:date="2023-09-17T10:05:00Z">
              <w:r w:rsidR="005717A8">
                <w:rPr>
                  <w:rFonts w:ascii="Arial" w:eastAsia="SimSun" w:hAnsi="Arial" w:cs="Arial"/>
                  <w:sz w:val="18"/>
                  <w:lang w:eastAsia="zh-CN"/>
                </w:rPr>
                <w:t xml:space="preserve"> </w:t>
              </w:r>
              <w:r w:rsidR="005717A8"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04803C71" w14:textId="07C66520" w:rsidR="005717A8" w:rsidRDefault="005717A8" w:rsidP="005717A8">
            <w:pPr>
              <w:keepNext/>
              <w:keepLines/>
              <w:spacing w:after="0"/>
              <w:jc w:val="center"/>
              <w:rPr>
                <w:ins w:id="75" w:author="Per Lindell" w:date="2022-11-04T11:04:00Z"/>
                <w:rFonts w:ascii="Arial" w:hAnsi="Arial" w:cs="Arial"/>
                <w:color w:val="000000"/>
                <w:sz w:val="18"/>
              </w:rPr>
            </w:pPr>
            <w:ins w:id="76" w:author="Per Lindell" w:date="2023-09-17T10:0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69B5FFE" w14:textId="00F58815" w:rsidR="005717A8" w:rsidRPr="00050EB8" w:rsidRDefault="00DD53C9" w:rsidP="005717A8">
            <w:pPr>
              <w:keepNext/>
              <w:keepLines/>
              <w:spacing w:after="0"/>
              <w:rPr>
                <w:ins w:id="77" w:author="Per Lindell" w:date="2022-11-04T11:04:00Z"/>
                <w:rFonts w:ascii="Arial" w:hAnsi="Arial" w:cs="Arial"/>
                <w:color w:val="000000"/>
                <w:sz w:val="18"/>
                <w:lang w:eastAsia="zh-CN"/>
              </w:rPr>
            </w:pPr>
            <w:ins w:id="78" w:author="Per Lindell" w:date="2023-09-22T13:36:00Z">
              <w:r>
                <w:rPr>
                  <w:rFonts w:ascii="Arial" w:eastAsia="SimSun" w:hAnsi="Arial" w:cs="Arial"/>
                  <w:sz w:val="18"/>
                  <w:lang w:eastAsia="zh-CN"/>
                </w:rPr>
                <w:t>188</w:t>
              </w:r>
            </w:ins>
            <w:ins w:id="79" w:author="Per Lindell" w:date="2023-09-17T10:05:00Z">
              <w:r w:rsidR="005717A8">
                <w:rPr>
                  <w:rFonts w:ascii="Arial" w:eastAsia="SimSun" w:hAnsi="Arial" w:cs="Arial"/>
                  <w:sz w:val="18"/>
                  <w:lang w:eastAsia="zh-CN"/>
                </w:rPr>
                <w:t xml:space="preserve">0 </w:t>
              </w:r>
              <w:r w:rsidR="005717A8"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51BE5BCE" w14:textId="183DE77E" w:rsidR="005717A8" w:rsidRPr="00050EB8" w:rsidRDefault="005717A8" w:rsidP="005717A8">
            <w:pPr>
              <w:keepNext/>
              <w:keepLines/>
              <w:spacing w:after="0"/>
              <w:jc w:val="center"/>
              <w:rPr>
                <w:ins w:id="80" w:author="Per Lindell" w:date="2022-11-04T11:04:00Z"/>
                <w:rFonts w:ascii="Arial" w:hAnsi="Arial"/>
                <w:color w:val="000000"/>
                <w:sz w:val="18"/>
                <w:lang w:eastAsia="zh-CN"/>
              </w:rPr>
            </w:pPr>
            <w:ins w:id="81" w:author="Per Lindell" w:date="2023-09-17T10:05:00Z">
              <w:r>
                <w:rPr>
                  <w:rFonts w:ascii="Arial" w:hAnsi="Arial"/>
                  <w:color w:val="000000"/>
                  <w:sz w:val="18"/>
                  <w:lang w:eastAsia="zh-CN"/>
                </w:rPr>
                <w:t>FDD</w:t>
              </w:r>
            </w:ins>
          </w:p>
        </w:tc>
      </w:tr>
      <w:tr w:rsidR="00D75523" w14:paraId="2B86AF20" w14:textId="77777777" w:rsidTr="00A1295B">
        <w:trPr>
          <w:trHeight w:val="225"/>
          <w:jc w:val="center"/>
          <w:ins w:id="82"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D75523" w:rsidRPr="00050EB8" w:rsidRDefault="00D75523" w:rsidP="00D75523">
            <w:pPr>
              <w:spacing w:after="0"/>
              <w:rPr>
                <w:ins w:id="83"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5AAAB05C" w:rsidR="00D75523" w:rsidRPr="00050EB8" w:rsidRDefault="00D75523" w:rsidP="00D75523">
            <w:pPr>
              <w:keepNext/>
              <w:keepLines/>
              <w:spacing w:after="0"/>
              <w:jc w:val="center"/>
              <w:rPr>
                <w:ins w:id="84" w:author="Per Lindell" w:date="2022-11-04T11:04:00Z"/>
                <w:rFonts w:ascii="Arial" w:hAnsi="Arial"/>
                <w:color w:val="000000"/>
                <w:sz w:val="18"/>
              </w:rPr>
            </w:pPr>
            <w:ins w:id="85" w:author="Per Lindell" w:date="2023-09-17T10:04:00Z">
              <w:r>
                <w:rPr>
                  <w:rFonts w:ascii="Arial" w:eastAsia="SimSun" w:hAnsi="Arial"/>
                  <w:color w:val="000000"/>
                  <w:sz w:val="18"/>
                  <w:lang w:eastAsia="zh-CN"/>
                </w:rPr>
                <w:t>n</w:t>
              </w:r>
            </w:ins>
            <w:ins w:id="86" w:author="Per Lindell" w:date="2023-09-22T13:33:00Z">
              <w:r>
                <w:rPr>
                  <w:rFonts w:ascii="Arial" w:eastAsia="SimSun" w:hAnsi="Arial"/>
                  <w:color w:val="000000"/>
                  <w:sz w:val="18"/>
                  <w:lang w:eastAsia="zh-CN"/>
                </w:rPr>
                <w:t>7</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25D52B33" w:rsidR="00D75523" w:rsidRPr="00050EB8" w:rsidRDefault="00D75523" w:rsidP="00D75523">
            <w:pPr>
              <w:keepNext/>
              <w:keepLines/>
              <w:spacing w:after="0"/>
              <w:jc w:val="right"/>
              <w:rPr>
                <w:ins w:id="87" w:author="Per Lindell" w:date="2022-11-04T11:04:00Z"/>
                <w:rFonts w:ascii="Arial" w:hAnsi="Arial" w:cs="Arial"/>
                <w:color w:val="000000"/>
                <w:sz w:val="18"/>
                <w:lang w:eastAsia="zh-CN"/>
              </w:rPr>
            </w:pPr>
            <w:ins w:id="88" w:author="Per Lindell" w:date="2023-09-22T13:35:00Z">
              <w:r>
                <w:rPr>
                  <w:rFonts w:ascii="Arial" w:hAnsi="Arial" w:cs="Arial"/>
                  <w:sz w:val="18"/>
                  <w:lang w:val="en-US" w:eastAsia="zh-CN"/>
                </w:rPr>
                <w:t>2500 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2139EC0E" w:rsidR="00D75523" w:rsidRDefault="00D75523" w:rsidP="00D75523">
            <w:pPr>
              <w:keepNext/>
              <w:keepLines/>
              <w:spacing w:after="0"/>
              <w:jc w:val="center"/>
              <w:rPr>
                <w:ins w:id="89" w:author="Per Lindell" w:date="2022-11-04T11:04:00Z"/>
                <w:rFonts w:ascii="Arial" w:hAnsi="Arial" w:cs="Arial"/>
                <w:color w:val="000000"/>
                <w:sz w:val="18"/>
              </w:rPr>
            </w:pPr>
            <w:ins w:id="90" w:author="Per Lindell" w:date="2023-09-22T13:35: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35D2CB71" w:rsidR="00D75523" w:rsidRPr="00050EB8" w:rsidRDefault="00D75523" w:rsidP="00D75523">
            <w:pPr>
              <w:keepNext/>
              <w:keepLines/>
              <w:spacing w:after="0"/>
              <w:rPr>
                <w:ins w:id="91" w:author="Per Lindell" w:date="2022-11-04T11:04:00Z"/>
                <w:rFonts w:ascii="Arial" w:hAnsi="Arial" w:cs="Arial"/>
                <w:color w:val="000000"/>
                <w:sz w:val="18"/>
                <w:lang w:eastAsia="zh-CN"/>
              </w:rPr>
            </w:pPr>
            <w:ins w:id="92" w:author="Per Lindell" w:date="2023-09-22T13:35:00Z">
              <w:r>
                <w:rPr>
                  <w:rFonts w:ascii="Arial" w:hAnsi="Arial" w:cs="Arial"/>
                  <w:sz w:val="18"/>
                  <w:lang w:val="en-US" w:eastAsia="zh-CN"/>
                </w:rPr>
                <w:t>2570 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72EA3968" w:rsidR="00D75523" w:rsidRPr="00050EB8" w:rsidRDefault="00D75523" w:rsidP="00D75523">
            <w:pPr>
              <w:keepNext/>
              <w:keepLines/>
              <w:spacing w:after="0"/>
              <w:jc w:val="right"/>
              <w:rPr>
                <w:ins w:id="93" w:author="Per Lindell" w:date="2022-11-04T11:04:00Z"/>
                <w:rFonts w:ascii="Arial" w:hAnsi="Arial" w:cs="Arial"/>
                <w:color w:val="000000"/>
                <w:sz w:val="18"/>
                <w:lang w:eastAsia="zh-CN"/>
              </w:rPr>
            </w:pPr>
            <w:ins w:id="94" w:author="Per Lindell" w:date="2023-09-22T13:35:00Z">
              <w:r>
                <w:rPr>
                  <w:rFonts w:ascii="Arial" w:hAnsi="Arial" w:cs="Arial"/>
                  <w:sz w:val="18"/>
                  <w:lang w:val="en-US" w:eastAsia="zh-CN"/>
                </w:rPr>
                <w:t>2620 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5FFC13E0" w:rsidR="00D75523" w:rsidRDefault="00D75523" w:rsidP="00D75523">
            <w:pPr>
              <w:keepNext/>
              <w:keepLines/>
              <w:spacing w:after="0"/>
              <w:jc w:val="right"/>
              <w:rPr>
                <w:ins w:id="95" w:author="Per Lindell" w:date="2022-11-04T11:04:00Z"/>
                <w:rFonts w:ascii="Arial" w:hAnsi="Arial" w:cs="Arial"/>
                <w:color w:val="000000"/>
                <w:sz w:val="18"/>
                <w:lang w:eastAsia="zh-CN"/>
              </w:rPr>
            </w:pPr>
            <w:ins w:id="96" w:author="Per Lindell" w:date="2023-09-22T13:3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7CC541CC" w:rsidR="00D75523" w:rsidRPr="00050EB8" w:rsidRDefault="00D75523" w:rsidP="00D75523">
            <w:pPr>
              <w:keepNext/>
              <w:keepLines/>
              <w:spacing w:after="0"/>
              <w:rPr>
                <w:ins w:id="97" w:author="Per Lindell" w:date="2022-11-04T11:04:00Z"/>
                <w:rFonts w:ascii="Arial" w:hAnsi="Arial" w:cs="Arial"/>
                <w:color w:val="000000"/>
                <w:sz w:val="18"/>
                <w:lang w:eastAsia="zh-CN"/>
              </w:rPr>
            </w:pPr>
            <w:ins w:id="98" w:author="Per Lindell" w:date="2023-09-22T13:35:00Z">
              <w:r>
                <w:rPr>
                  <w:rFonts w:ascii="Arial" w:hAnsi="Arial" w:cs="Arial"/>
                  <w:sz w:val="18"/>
                  <w:lang w:val="en-US"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0830E4EB" w:rsidR="00D75523" w:rsidRPr="00050EB8" w:rsidRDefault="00D75523" w:rsidP="00D75523">
            <w:pPr>
              <w:keepNext/>
              <w:keepLines/>
              <w:spacing w:after="0"/>
              <w:jc w:val="center"/>
              <w:rPr>
                <w:ins w:id="99" w:author="Per Lindell" w:date="2022-11-04T11:04:00Z"/>
                <w:rFonts w:ascii="Arial" w:hAnsi="Arial"/>
                <w:color w:val="000000"/>
                <w:sz w:val="18"/>
                <w:lang w:eastAsia="zh-CN"/>
              </w:rPr>
            </w:pPr>
            <w:ins w:id="100" w:author="Per Lindell" w:date="2023-09-22T13:35:00Z">
              <w:r>
                <w:rPr>
                  <w:rFonts w:ascii="Arial" w:hAnsi="Arial" w:cs="Arial"/>
                  <w:sz w:val="18"/>
                  <w:lang w:eastAsia="ja-JP"/>
                </w:rPr>
                <w:t>FDD</w:t>
              </w:r>
            </w:ins>
          </w:p>
        </w:tc>
      </w:tr>
      <w:tr w:rsidR="00D75523" w14:paraId="0E67AF95" w14:textId="77777777" w:rsidTr="005B4873">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 w:author="Per Lindell" w:date="2023-05-12T07:0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02" w:author="Per Lindell" w:date="2022-11-04T11:04:00Z"/>
          <w:trPrChange w:id="103" w:author="Per Lindell" w:date="2023-05-12T07:03: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 w:author="Per Lindell" w:date="2023-05-12T07: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D75523" w:rsidRPr="00050EB8" w:rsidRDefault="00D75523" w:rsidP="00D75523">
            <w:pPr>
              <w:spacing w:after="0"/>
              <w:rPr>
                <w:ins w:id="105"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106" w:author="Per Lindell" w:date="2023-05-12T07:03: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3A2653DB" w14:textId="51C6B1F6" w:rsidR="00D75523" w:rsidRPr="00050EB8" w:rsidRDefault="00D75523" w:rsidP="00D75523">
            <w:pPr>
              <w:keepNext/>
              <w:keepLines/>
              <w:spacing w:after="0"/>
              <w:jc w:val="center"/>
              <w:rPr>
                <w:ins w:id="107" w:author="Per Lindell" w:date="2022-11-04T11:04:00Z"/>
                <w:rFonts w:ascii="Arial" w:hAnsi="Arial"/>
                <w:color w:val="000000"/>
                <w:sz w:val="18"/>
                <w:lang w:eastAsia="zh-CN"/>
              </w:rPr>
            </w:pPr>
            <w:ins w:id="108" w:author="Per Lindell" w:date="2023-09-17T10:04:00Z">
              <w:r>
                <w:rPr>
                  <w:rFonts w:ascii="Arial" w:hAnsi="Arial" w:cs="Arial"/>
                  <w:color w:val="000000"/>
                  <w:sz w:val="18"/>
                  <w:szCs w:val="18"/>
                </w:rPr>
                <w:t>n2</w:t>
              </w:r>
            </w:ins>
            <w:ins w:id="109" w:author="Per Lindell" w:date="2023-09-22T13:33:00Z">
              <w:r>
                <w:rPr>
                  <w:rFonts w:ascii="Arial" w:hAnsi="Arial" w:cs="Arial"/>
                  <w:color w:val="000000"/>
                  <w:sz w:val="18"/>
                  <w:szCs w:val="18"/>
                </w:rPr>
                <w:t>0</w:t>
              </w:r>
            </w:ins>
          </w:p>
        </w:tc>
        <w:tc>
          <w:tcPr>
            <w:tcW w:w="1212" w:type="dxa"/>
            <w:tcBorders>
              <w:top w:val="single" w:sz="4" w:space="0" w:color="auto"/>
              <w:left w:val="single" w:sz="4" w:space="0" w:color="auto"/>
              <w:bottom w:val="single" w:sz="4" w:space="0" w:color="auto"/>
              <w:right w:val="single" w:sz="4" w:space="0" w:color="auto"/>
            </w:tcBorders>
            <w:vAlign w:val="center"/>
            <w:tcPrChange w:id="110" w:author="Per Lindell" w:date="2023-05-12T07:03: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39958D30" w:rsidR="00D75523" w:rsidRPr="00050EB8" w:rsidRDefault="00D75523" w:rsidP="00D75523">
            <w:pPr>
              <w:keepNext/>
              <w:keepLines/>
              <w:spacing w:after="0"/>
              <w:jc w:val="right"/>
              <w:rPr>
                <w:ins w:id="111" w:author="Per Lindell" w:date="2022-11-04T11:04:00Z"/>
                <w:rFonts w:ascii="Arial" w:hAnsi="Arial" w:cs="Arial"/>
                <w:color w:val="000000"/>
                <w:sz w:val="18"/>
                <w:lang w:eastAsia="zh-CN"/>
              </w:rPr>
            </w:pPr>
            <w:ins w:id="112" w:author="Per Lindell" w:date="2023-09-22T13:35:00Z">
              <w:r>
                <w:rPr>
                  <w:rFonts w:ascii="Arial" w:hAnsi="Arial" w:cs="Arial"/>
                  <w:color w:val="000000"/>
                  <w:sz w:val="16"/>
                  <w:szCs w:val="16"/>
                </w:rPr>
                <w:t>832</w:t>
              </w:r>
              <w:r>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Change w:id="113" w:author="Per Lindell" w:date="2023-05-12T07:03: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3CA313AF" w:rsidR="00D75523" w:rsidRDefault="00D75523" w:rsidP="00D75523">
            <w:pPr>
              <w:keepNext/>
              <w:keepLines/>
              <w:spacing w:after="0"/>
              <w:jc w:val="center"/>
              <w:rPr>
                <w:ins w:id="114" w:author="Per Lindell" w:date="2022-11-04T11:04:00Z"/>
                <w:rFonts w:ascii="Arial" w:hAnsi="Arial" w:cs="Arial"/>
                <w:color w:val="000000"/>
                <w:sz w:val="18"/>
              </w:rPr>
            </w:pPr>
            <w:ins w:id="115" w:author="Per Lindell" w:date="2023-09-22T13:35: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16" w:author="Per Lindell" w:date="2023-05-12T07:03: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702C48F7" w:rsidR="00D75523" w:rsidRPr="00050EB8" w:rsidRDefault="00D75523" w:rsidP="00D75523">
            <w:pPr>
              <w:keepNext/>
              <w:keepLines/>
              <w:spacing w:after="0"/>
              <w:rPr>
                <w:ins w:id="117" w:author="Per Lindell" w:date="2022-11-04T11:04:00Z"/>
                <w:rFonts w:ascii="Arial" w:hAnsi="Arial" w:cs="Arial"/>
                <w:color w:val="000000"/>
                <w:sz w:val="18"/>
                <w:lang w:eastAsia="zh-CN"/>
              </w:rPr>
            </w:pPr>
            <w:ins w:id="118" w:author="Per Lindell" w:date="2023-09-22T13:35:00Z">
              <w:r>
                <w:rPr>
                  <w:rFonts w:ascii="Arial" w:hAnsi="Arial" w:cs="Arial"/>
                  <w:color w:val="000000"/>
                  <w:sz w:val="16"/>
                  <w:szCs w:val="16"/>
                </w:rPr>
                <w:t>862</w:t>
              </w:r>
              <w:r>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Change w:id="119" w:author="Per Lindell" w:date="2023-05-12T07:03: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6410A920" w:rsidR="00D75523" w:rsidRPr="00050EB8" w:rsidRDefault="00D75523" w:rsidP="00D75523">
            <w:pPr>
              <w:keepNext/>
              <w:keepLines/>
              <w:spacing w:after="0"/>
              <w:jc w:val="right"/>
              <w:rPr>
                <w:ins w:id="120" w:author="Per Lindell" w:date="2022-11-04T11:04:00Z"/>
                <w:rFonts w:ascii="Arial" w:hAnsi="Arial" w:cs="Arial"/>
                <w:color w:val="000000"/>
                <w:sz w:val="18"/>
                <w:lang w:eastAsia="zh-CN"/>
              </w:rPr>
            </w:pPr>
            <w:ins w:id="121" w:author="Per Lindell" w:date="2023-09-22T13:35:00Z">
              <w:r>
                <w:rPr>
                  <w:rFonts w:ascii="Arial" w:hAnsi="Arial" w:cs="Arial"/>
                  <w:color w:val="000000"/>
                  <w:sz w:val="16"/>
                  <w:szCs w:val="16"/>
                </w:rPr>
                <w:t>791</w:t>
              </w:r>
              <w:r>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Change w:id="122" w:author="Per Lindell" w:date="2023-05-12T07:03: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05C2332E" w:rsidR="00D75523" w:rsidRDefault="00D75523" w:rsidP="00D75523">
            <w:pPr>
              <w:keepNext/>
              <w:keepLines/>
              <w:spacing w:after="0"/>
              <w:jc w:val="center"/>
              <w:rPr>
                <w:ins w:id="123" w:author="Per Lindell" w:date="2022-11-04T11:04:00Z"/>
                <w:rFonts w:ascii="Arial" w:hAnsi="Arial" w:cs="Arial"/>
                <w:color w:val="000000"/>
                <w:sz w:val="18"/>
              </w:rPr>
            </w:pPr>
            <w:ins w:id="124" w:author="Per Lindell" w:date="2023-09-22T13:3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25" w:author="Per Lindell" w:date="2023-05-12T07:03: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4B92C9BB" w:rsidR="00D75523" w:rsidRPr="00050EB8" w:rsidRDefault="00D75523" w:rsidP="00D75523">
            <w:pPr>
              <w:keepNext/>
              <w:keepLines/>
              <w:spacing w:after="0"/>
              <w:rPr>
                <w:ins w:id="126" w:author="Per Lindell" w:date="2022-11-04T11:04:00Z"/>
                <w:rFonts w:ascii="Arial" w:hAnsi="Arial" w:cs="Arial"/>
                <w:color w:val="000000"/>
                <w:sz w:val="18"/>
                <w:lang w:eastAsia="zh-CN"/>
              </w:rPr>
            </w:pPr>
            <w:ins w:id="127" w:author="Per Lindell" w:date="2023-09-22T13:35:00Z">
              <w:r>
                <w:rPr>
                  <w:rFonts w:ascii="Arial" w:hAnsi="Arial" w:cs="Arial"/>
                  <w:color w:val="000000"/>
                  <w:sz w:val="16"/>
                  <w:szCs w:val="16"/>
                </w:rPr>
                <w:t>821</w:t>
              </w:r>
              <w:r>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28" w:author="Per Lindell" w:date="2023-05-12T07:03: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6742F2C0" w14:textId="35BC91DC" w:rsidR="00D75523" w:rsidRPr="00050EB8" w:rsidRDefault="00D75523" w:rsidP="00D75523">
            <w:pPr>
              <w:keepNext/>
              <w:keepLines/>
              <w:spacing w:after="0"/>
              <w:jc w:val="center"/>
              <w:rPr>
                <w:ins w:id="129" w:author="Per Lindell" w:date="2022-11-04T11:04:00Z"/>
                <w:rFonts w:ascii="Arial" w:hAnsi="Arial" w:cs="Arial"/>
                <w:color w:val="000000"/>
                <w:sz w:val="18"/>
                <w:szCs w:val="18"/>
                <w:lang w:eastAsia="zh-CN"/>
              </w:rPr>
            </w:pPr>
            <w:ins w:id="130" w:author="Per Lindell" w:date="2023-09-22T13:35:00Z">
              <w:r>
                <w:rPr>
                  <w:rFonts w:ascii="Arial" w:hAnsi="Arial" w:cs="Arial"/>
                  <w:sz w:val="18"/>
                  <w:lang w:eastAsia="ja-JP"/>
                </w:rPr>
                <w:t>FDD</w:t>
              </w:r>
            </w:ins>
          </w:p>
        </w:tc>
      </w:tr>
    </w:tbl>
    <w:p w14:paraId="3AC795F6" w14:textId="77777777" w:rsidR="00416343" w:rsidRDefault="00416343" w:rsidP="00416343">
      <w:pPr>
        <w:rPr>
          <w:ins w:id="131" w:author="Per Lindell" w:date="2022-11-04T11:04:00Z"/>
          <w:lang w:eastAsia="ko-KR"/>
        </w:rPr>
      </w:pPr>
    </w:p>
    <w:p w14:paraId="15D0C600" w14:textId="77777777" w:rsidR="00416343" w:rsidRDefault="00416343" w:rsidP="00416343">
      <w:pPr>
        <w:pStyle w:val="Heading4"/>
        <w:rPr>
          <w:ins w:id="132" w:author="Per Lindell" w:date="2022-11-04T11:04:00Z"/>
        </w:rPr>
      </w:pPr>
      <w:ins w:id="133" w:author="Per Lindell" w:date="2022-11-04T11:04:00Z">
        <w:r>
          <w:rPr>
            <w:rFonts w:hint="eastAsia"/>
          </w:rPr>
          <w:t>5.x.</w:t>
        </w:r>
        <w:r>
          <w:t>1.2</w:t>
        </w:r>
        <w:r>
          <w:tab/>
          <w:t xml:space="preserve">Channel bandwidths per operating band for </w:t>
        </w:r>
        <w:r>
          <w:rPr>
            <w:rFonts w:hint="eastAsia"/>
          </w:rPr>
          <w:t>CA</w:t>
        </w:r>
        <w:bookmarkEnd w:id="31"/>
      </w:ins>
    </w:p>
    <w:p w14:paraId="0548BA5B" w14:textId="71D8700C" w:rsidR="00416343" w:rsidRDefault="00416343" w:rsidP="00416343">
      <w:pPr>
        <w:pStyle w:val="TH"/>
        <w:rPr>
          <w:ins w:id="134" w:author="Per Lindell" w:date="2022-11-04T11:04:00Z"/>
          <w:rFonts w:cs="Arial"/>
        </w:rPr>
      </w:pPr>
      <w:ins w:id="135" w:author="Per Lindell" w:date="2022-11-04T11:04:00Z">
        <w:r>
          <w:rPr>
            <w:rFonts w:cs="Arial"/>
          </w:rPr>
          <w:t>Table 5.x.1.2-1: Supported bandwidths per CA band combination of band n</w:t>
        </w:r>
      </w:ins>
      <w:ins w:id="136" w:author="Per Lindell" w:date="2023-09-22T20:48:00Z">
        <w:r w:rsidR="004506F7">
          <w:rPr>
            <w:rFonts w:cs="Arial"/>
          </w:rPr>
          <w:t>3</w:t>
        </w:r>
      </w:ins>
      <w:ins w:id="137" w:author="Per Lindell" w:date="2022-11-04T11:04:00Z">
        <w:r>
          <w:rPr>
            <w:rFonts w:cs="Arial"/>
          </w:rPr>
          <w:t>+</w:t>
        </w:r>
      </w:ins>
      <w:ins w:id="138" w:author="Per Lindell" w:date="2023-05-13T16:23:00Z">
        <w:r w:rsidR="00822E53">
          <w:rPr>
            <w:rFonts w:cs="Arial"/>
          </w:rPr>
          <w:t>n</w:t>
        </w:r>
      </w:ins>
      <w:ins w:id="139" w:author="Per Lindell" w:date="2023-09-22T20:48:00Z">
        <w:r w:rsidR="004506F7">
          <w:rPr>
            <w:rFonts w:cs="Arial"/>
          </w:rPr>
          <w:t>7</w:t>
        </w:r>
      </w:ins>
      <w:ins w:id="140" w:author="Per Lindell" w:date="2022-11-04T11:04:00Z">
        <w:r>
          <w:rPr>
            <w:rFonts w:cs="Arial"/>
          </w:rPr>
          <w:t>+</w:t>
        </w:r>
      </w:ins>
      <w:ins w:id="141" w:author="Per Lindell" w:date="2023-05-12T07:02:00Z">
        <w:r w:rsidR="005B4873">
          <w:rPr>
            <w:rFonts w:cs="Arial"/>
          </w:rPr>
          <w:t>n</w:t>
        </w:r>
      </w:ins>
      <w:ins w:id="142" w:author="Per Lindell" w:date="2023-09-22T20:48:00Z">
        <w:r w:rsidR="004506F7">
          <w:rPr>
            <w:rFonts w:cs="Arial"/>
          </w:rPr>
          <w:t>20</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43"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44" w:author="Per Lindell" w:date="2022-11-04T11:04:00Z"/>
                <w:lang w:eastAsia="zh-CN"/>
              </w:rPr>
            </w:pPr>
            <w:ins w:id="145"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46" w:author="Per Lindell" w:date="2022-11-04T11:04:00Z"/>
                <w:lang w:eastAsia="zh-CN"/>
              </w:rPr>
            </w:pPr>
            <w:ins w:id="147"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48" w:author="Per Lindell" w:date="2022-11-04T11:04:00Z"/>
                <w:lang w:eastAsia="zh-CN"/>
              </w:rPr>
            </w:pPr>
            <w:ins w:id="149"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50" w:author="Per Lindell" w:date="2022-11-04T11:04:00Z"/>
                <w:lang w:eastAsia="zh-CN" w:bidi="ar"/>
              </w:rPr>
            </w:pPr>
            <w:ins w:id="151"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52" w:author="Per Lindell" w:date="2022-11-04T11:04:00Z"/>
                <w:lang w:eastAsia="zh-CN"/>
              </w:rPr>
            </w:pPr>
            <w:ins w:id="153" w:author="Per Lindell" w:date="2022-11-04T11:04:00Z">
              <w:r>
                <w:t>Bandwidth combination set</w:t>
              </w:r>
            </w:ins>
          </w:p>
        </w:tc>
      </w:tr>
      <w:tr w:rsidR="00196880" w14:paraId="794042B0" w14:textId="77777777" w:rsidTr="00BF6FC9">
        <w:trPr>
          <w:trHeight w:val="187"/>
          <w:ins w:id="154"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5013D0CA" w:rsidR="00196880" w:rsidRDefault="008D1F17" w:rsidP="00196880">
            <w:pPr>
              <w:pStyle w:val="TAC"/>
              <w:overflowPunct w:val="0"/>
              <w:autoSpaceDE w:val="0"/>
              <w:autoSpaceDN w:val="0"/>
              <w:adjustRightInd w:val="0"/>
              <w:rPr>
                <w:ins w:id="155" w:author="Per Lindell" w:date="2023-01-25T08:57:00Z"/>
                <w:rFonts w:eastAsia="SimSun"/>
                <w:lang w:eastAsia="zh-CN"/>
              </w:rPr>
            </w:pPr>
            <w:ins w:id="156" w:author="Per Lindell" w:date="2023-09-22T13:38:00Z">
              <w:r w:rsidRPr="00F76D09">
                <w:t>CA_n3A-n7A-n20A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2BF7C7C" w14:textId="1E5721B1" w:rsidR="00196880" w:rsidRDefault="00196880" w:rsidP="00196880">
            <w:pPr>
              <w:pStyle w:val="TAC"/>
              <w:overflowPunct w:val="0"/>
              <w:autoSpaceDE w:val="0"/>
              <w:autoSpaceDN w:val="0"/>
              <w:adjustRightInd w:val="0"/>
              <w:rPr>
                <w:ins w:id="157" w:author="Per Lindell" w:date="2023-05-13T16:43:00Z"/>
                <w:lang w:eastAsia="zh-CN"/>
              </w:rPr>
            </w:pPr>
            <w:ins w:id="158" w:author="Per Lindell" w:date="2023-05-13T16:43:00Z">
              <w:r>
                <w:rPr>
                  <w:lang w:eastAsia="zh-CN"/>
                </w:rPr>
                <w:t>CA_n</w:t>
              </w:r>
            </w:ins>
            <w:ins w:id="159" w:author="Per Lindell" w:date="2023-09-22T13:38:00Z">
              <w:r w:rsidR="008D1F17">
                <w:rPr>
                  <w:lang w:eastAsia="zh-CN"/>
                </w:rPr>
                <w:t>3</w:t>
              </w:r>
            </w:ins>
            <w:ins w:id="160" w:author="Per Lindell" w:date="2023-05-13T16:43:00Z">
              <w:r>
                <w:rPr>
                  <w:lang w:eastAsia="zh-CN"/>
                </w:rPr>
                <w:t>A_n</w:t>
              </w:r>
            </w:ins>
            <w:ins w:id="161" w:author="Per Lindell" w:date="2023-09-22T13:38:00Z">
              <w:r w:rsidR="008D1F17">
                <w:rPr>
                  <w:lang w:eastAsia="zh-CN"/>
                </w:rPr>
                <w:t>7</w:t>
              </w:r>
            </w:ins>
            <w:ins w:id="162" w:author="Per Lindell" w:date="2023-05-13T16:43:00Z">
              <w:r>
                <w:rPr>
                  <w:lang w:eastAsia="zh-CN"/>
                </w:rPr>
                <w:t>A</w:t>
              </w:r>
            </w:ins>
          </w:p>
          <w:p w14:paraId="6717969B" w14:textId="28B807B1" w:rsidR="00196880" w:rsidRDefault="00196880" w:rsidP="00196880">
            <w:pPr>
              <w:pStyle w:val="TAC"/>
              <w:overflowPunct w:val="0"/>
              <w:autoSpaceDE w:val="0"/>
              <w:autoSpaceDN w:val="0"/>
              <w:adjustRightInd w:val="0"/>
              <w:rPr>
                <w:ins w:id="163" w:author="Per Lindell" w:date="2023-05-13T16:43:00Z"/>
                <w:lang w:eastAsia="zh-CN"/>
              </w:rPr>
            </w:pPr>
            <w:ins w:id="164" w:author="Per Lindell" w:date="2023-05-13T16:43:00Z">
              <w:r>
                <w:rPr>
                  <w:lang w:eastAsia="zh-CN"/>
                </w:rPr>
                <w:t>CA_n</w:t>
              </w:r>
            </w:ins>
            <w:ins w:id="165" w:author="Per Lindell" w:date="2023-09-22T13:38:00Z">
              <w:r w:rsidR="008D1F17">
                <w:rPr>
                  <w:lang w:eastAsia="zh-CN"/>
                </w:rPr>
                <w:t>3</w:t>
              </w:r>
            </w:ins>
            <w:ins w:id="166" w:author="Per Lindell" w:date="2023-05-13T16:43:00Z">
              <w:r>
                <w:rPr>
                  <w:lang w:eastAsia="zh-CN"/>
                </w:rPr>
                <w:t>A_n</w:t>
              </w:r>
            </w:ins>
            <w:ins w:id="167" w:author="Per Lindell" w:date="2023-09-17T10:06:00Z">
              <w:r w:rsidR="005717A8">
                <w:rPr>
                  <w:lang w:eastAsia="zh-CN"/>
                </w:rPr>
                <w:t>2</w:t>
              </w:r>
            </w:ins>
            <w:ins w:id="168" w:author="Per Lindell" w:date="2023-09-22T13:39:00Z">
              <w:r w:rsidR="008D1F17">
                <w:rPr>
                  <w:lang w:eastAsia="zh-CN"/>
                </w:rPr>
                <w:t>0</w:t>
              </w:r>
            </w:ins>
            <w:ins w:id="169" w:author="Per Lindell" w:date="2023-05-13T16:43:00Z">
              <w:r>
                <w:rPr>
                  <w:lang w:eastAsia="zh-CN"/>
                </w:rPr>
                <w:t>A</w:t>
              </w:r>
            </w:ins>
          </w:p>
          <w:p w14:paraId="56F2ECD6" w14:textId="14D43176" w:rsidR="00196880" w:rsidRDefault="00196880" w:rsidP="00196880">
            <w:pPr>
              <w:pStyle w:val="TAC"/>
              <w:overflowPunct w:val="0"/>
              <w:autoSpaceDE w:val="0"/>
              <w:autoSpaceDN w:val="0"/>
              <w:adjustRightInd w:val="0"/>
              <w:rPr>
                <w:ins w:id="170" w:author="Per Lindell" w:date="2023-01-25T08:57:00Z"/>
                <w:rFonts w:eastAsia="SimSun"/>
                <w:lang w:eastAsia="zh-CN"/>
              </w:rPr>
            </w:pPr>
            <w:ins w:id="171" w:author="Per Lindell" w:date="2023-05-13T16:43:00Z">
              <w:r>
                <w:rPr>
                  <w:lang w:eastAsia="zh-CN"/>
                </w:rPr>
                <w:t>CA_n</w:t>
              </w:r>
            </w:ins>
            <w:ins w:id="172" w:author="Per Lindell" w:date="2023-09-22T13:39:00Z">
              <w:r w:rsidR="008D1F17">
                <w:rPr>
                  <w:lang w:eastAsia="zh-CN"/>
                </w:rPr>
                <w:t>7</w:t>
              </w:r>
            </w:ins>
            <w:ins w:id="173" w:author="Per Lindell" w:date="2023-05-13T16:43:00Z">
              <w:r>
                <w:rPr>
                  <w:lang w:eastAsia="zh-CN"/>
                </w:rPr>
                <w:t>A_n</w:t>
              </w:r>
            </w:ins>
            <w:ins w:id="174" w:author="Per Lindell" w:date="2023-09-17T10:06:00Z">
              <w:r w:rsidR="005717A8">
                <w:rPr>
                  <w:lang w:eastAsia="zh-CN"/>
                </w:rPr>
                <w:t>2</w:t>
              </w:r>
            </w:ins>
            <w:ins w:id="175" w:author="Per Lindell" w:date="2023-09-22T13:39:00Z">
              <w:r w:rsidR="008D1F17">
                <w:rPr>
                  <w:lang w:eastAsia="zh-CN"/>
                </w:rPr>
                <w:t>0</w:t>
              </w:r>
            </w:ins>
            <w:ins w:id="176" w:author="Per Lindell" w:date="2023-05-13T16:43:00Z">
              <w:r>
                <w:rPr>
                  <w:lang w:eastAsia="zh-CN"/>
                </w:rPr>
                <w:t>A</w:t>
              </w:r>
            </w:ins>
          </w:p>
        </w:tc>
        <w:tc>
          <w:tcPr>
            <w:tcW w:w="730" w:type="dxa"/>
            <w:tcBorders>
              <w:left w:val="single" w:sz="4" w:space="0" w:color="auto"/>
              <w:right w:val="single" w:sz="4" w:space="0" w:color="auto"/>
            </w:tcBorders>
            <w:vAlign w:val="center"/>
          </w:tcPr>
          <w:p w14:paraId="4074BCB6" w14:textId="15E39799" w:rsidR="00196880" w:rsidRDefault="00196880" w:rsidP="00196880">
            <w:pPr>
              <w:pStyle w:val="TAC"/>
              <w:overflowPunct w:val="0"/>
              <w:autoSpaceDE w:val="0"/>
              <w:autoSpaceDN w:val="0"/>
              <w:adjustRightInd w:val="0"/>
              <w:rPr>
                <w:ins w:id="177" w:author="Per Lindell" w:date="2023-01-25T08:57:00Z"/>
                <w:lang w:eastAsia="zh-CN"/>
              </w:rPr>
            </w:pPr>
            <w:ins w:id="178" w:author="Per Lindell" w:date="2023-01-25T08:57:00Z">
              <w:r>
                <w:rPr>
                  <w:rFonts w:hint="eastAsia"/>
                  <w:lang w:eastAsia="zh-CN"/>
                </w:rPr>
                <w:t>n</w:t>
              </w:r>
            </w:ins>
            <w:ins w:id="179" w:author="Per Lindell" w:date="2023-09-22T13:39:00Z">
              <w:r w:rsidR="008D1F17">
                <w:rPr>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25AA3E70" w:rsidR="00196880" w:rsidRDefault="00196880" w:rsidP="00196880">
            <w:pPr>
              <w:pStyle w:val="TAC"/>
              <w:rPr>
                <w:ins w:id="180" w:author="Per Lindell" w:date="2023-01-25T08:57:00Z"/>
              </w:rPr>
            </w:pPr>
            <w:ins w:id="181" w:author="Per Lindell" w:date="2023-09-17T08:43:00Z">
              <w:r>
                <w:rPr>
                  <w:lang w:val="en-US" w:eastAsia="zh-CN" w:bidi="ar"/>
                </w:rPr>
                <w:t>See n</w:t>
              </w:r>
            </w:ins>
            <w:ins w:id="182" w:author="Per Lindell" w:date="2023-09-22T13:39:00Z">
              <w:r w:rsidR="008D1F17">
                <w:rPr>
                  <w:lang w:val="en-US" w:eastAsia="zh-CN" w:bidi="ar"/>
                </w:rPr>
                <w:t>3</w:t>
              </w:r>
            </w:ins>
            <w:ins w:id="183" w:author="Per Lindell" w:date="2023-09-17T08:43:00Z">
              <w:r>
                <w:rPr>
                  <w:lang w:val="en-US" w:eastAsia="zh-CN" w:bidi="ar"/>
                </w:rPr>
                <w:t xml:space="preserve"> channel bandwidths in Table 5.3.5-1</w:t>
              </w:r>
            </w:ins>
          </w:p>
        </w:tc>
        <w:tc>
          <w:tcPr>
            <w:tcW w:w="1360" w:type="dxa"/>
            <w:tcBorders>
              <w:left w:val="single" w:sz="4" w:space="0" w:color="auto"/>
              <w:bottom w:val="nil"/>
              <w:right w:val="single" w:sz="4" w:space="0" w:color="auto"/>
            </w:tcBorders>
            <w:shd w:val="clear" w:color="auto" w:fill="auto"/>
            <w:vAlign w:val="center"/>
          </w:tcPr>
          <w:p w14:paraId="7BE0C707" w14:textId="732FCB98" w:rsidR="00196880" w:rsidRDefault="00196880" w:rsidP="00196880">
            <w:pPr>
              <w:pStyle w:val="TAC"/>
              <w:overflowPunct w:val="0"/>
              <w:autoSpaceDE w:val="0"/>
              <w:autoSpaceDN w:val="0"/>
              <w:adjustRightInd w:val="0"/>
              <w:rPr>
                <w:ins w:id="184" w:author="Per Lindell" w:date="2023-01-25T08:57:00Z"/>
                <w:lang w:eastAsia="zh-CN"/>
              </w:rPr>
            </w:pPr>
            <w:ins w:id="185" w:author="Per Lindell" w:date="2023-09-17T08:42:00Z">
              <w:r>
                <w:rPr>
                  <w:lang w:eastAsia="zh-CN"/>
                </w:rPr>
                <w:t>4 and 5</w:t>
              </w:r>
            </w:ins>
          </w:p>
        </w:tc>
      </w:tr>
      <w:tr w:rsidR="005717A8" w14:paraId="124B1BA0" w14:textId="77777777" w:rsidTr="00BF6FC9">
        <w:trPr>
          <w:trHeight w:val="187"/>
          <w:ins w:id="186"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5717A8" w:rsidRDefault="005717A8" w:rsidP="005717A8">
            <w:pPr>
              <w:pStyle w:val="TAC"/>
              <w:overflowPunct w:val="0"/>
              <w:autoSpaceDE w:val="0"/>
              <w:autoSpaceDN w:val="0"/>
              <w:adjustRightInd w:val="0"/>
              <w:rPr>
                <w:ins w:id="187"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5717A8" w:rsidRDefault="005717A8" w:rsidP="005717A8">
            <w:pPr>
              <w:pStyle w:val="TAC"/>
              <w:overflowPunct w:val="0"/>
              <w:autoSpaceDE w:val="0"/>
              <w:autoSpaceDN w:val="0"/>
              <w:adjustRightInd w:val="0"/>
              <w:rPr>
                <w:ins w:id="188" w:author="Per Lindell" w:date="2023-01-25T08:57:00Z"/>
                <w:lang w:eastAsia="zh-CN"/>
              </w:rPr>
            </w:pPr>
          </w:p>
        </w:tc>
        <w:tc>
          <w:tcPr>
            <w:tcW w:w="730" w:type="dxa"/>
            <w:tcBorders>
              <w:left w:val="single" w:sz="4" w:space="0" w:color="auto"/>
              <w:right w:val="single" w:sz="4" w:space="0" w:color="auto"/>
            </w:tcBorders>
            <w:vAlign w:val="center"/>
          </w:tcPr>
          <w:p w14:paraId="7D34D500" w14:textId="6E14BF5D" w:rsidR="005717A8" w:rsidRDefault="005717A8" w:rsidP="005717A8">
            <w:pPr>
              <w:pStyle w:val="TAC"/>
              <w:overflowPunct w:val="0"/>
              <w:autoSpaceDE w:val="0"/>
              <w:autoSpaceDN w:val="0"/>
              <w:adjustRightInd w:val="0"/>
              <w:rPr>
                <w:ins w:id="189" w:author="Per Lindell" w:date="2023-01-25T08:57:00Z"/>
                <w:lang w:eastAsia="zh-CN"/>
              </w:rPr>
            </w:pPr>
            <w:ins w:id="190" w:author="Per Lindell" w:date="2023-05-13T16:23:00Z">
              <w:r>
                <w:rPr>
                  <w:rFonts w:hint="eastAsia"/>
                  <w:lang w:eastAsia="zh-CN"/>
                </w:rPr>
                <w:t>n</w:t>
              </w:r>
            </w:ins>
            <w:ins w:id="191" w:author="Per Lindell" w:date="2023-09-22T13:39:00Z">
              <w:r w:rsidR="008D1F17">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214AA2D2" w:rsidR="005717A8" w:rsidRDefault="005717A8" w:rsidP="005717A8">
            <w:pPr>
              <w:pStyle w:val="TAC"/>
              <w:rPr>
                <w:ins w:id="192" w:author="Per Lindell" w:date="2023-01-25T08:57:00Z"/>
              </w:rPr>
            </w:pPr>
            <w:ins w:id="193" w:author="Per Lindell" w:date="2023-09-17T10:06:00Z">
              <w:r>
                <w:rPr>
                  <w:lang w:val="en-US" w:eastAsia="zh-CN" w:bidi="ar"/>
                </w:rPr>
                <w:t>See n</w:t>
              </w:r>
            </w:ins>
            <w:ins w:id="194" w:author="Per Lindell" w:date="2023-09-22T13:39:00Z">
              <w:r w:rsidR="008D1F17">
                <w:rPr>
                  <w:lang w:val="en-US" w:eastAsia="zh-CN" w:bidi="ar"/>
                </w:rPr>
                <w:t>7</w:t>
              </w:r>
            </w:ins>
            <w:ins w:id="195" w:author="Per Lindell" w:date="2023-09-17T10:06:00Z">
              <w:r>
                <w:rPr>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5717A8" w:rsidRDefault="005717A8" w:rsidP="005717A8">
            <w:pPr>
              <w:pStyle w:val="TAC"/>
              <w:overflowPunct w:val="0"/>
              <w:autoSpaceDE w:val="0"/>
              <w:autoSpaceDN w:val="0"/>
              <w:adjustRightInd w:val="0"/>
              <w:rPr>
                <w:ins w:id="196" w:author="Per Lindell" w:date="2023-01-25T08:57:00Z"/>
                <w:lang w:eastAsia="zh-CN"/>
              </w:rPr>
            </w:pPr>
          </w:p>
        </w:tc>
      </w:tr>
      <w:tr w:rsidR="005717A8" w14:paraId="05046408" w14:textId="77777777" w:rsidTr="00BF6FC9">
        <w:trPr>
          <w:trHeight w:val="187"/>
          <w:ins w:id="197"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5717A8" w:rsidRDefault="005717A8" w:rsidP="005717A8">
            <w:pPr>
              <w:pStyle w:val="TAC"/>
              <w:overflowPunct w:val="0"/>
              <w:autoSpaceDE w:val="0"/>
              <w:autoSpaceDN w:val="0"/>
              <w:adjustRightInd w:val="0"/>
              <w:rPr>
                <w:ins w:id="198"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5717A8" w:rsidRDefault="005717A8" w:rsidP="005717A8">
            <w:pPr>
              <w:pStyle w:val="TAC"/>
              <w:overflowPunct w:val="0"/>
              <w:autoSpaceDE w:val="0"/>
              <w:autoSpaceDN w:val="0"/>
              <w:adjustRightInd w:val="0"/>
              <w:rPr>
                <w:ins w:id="199" w:author="Per Lindell" w:date="2023-01-25T08:57:00Z"/>
                <w:lang w:eastAsia="zh-CN"/>
              </w:rPr>
            </w:pPr>
          </w:p>
        </w:tc>
        <w:tc>
          <w:tcPr>
            <w:tcW w:w="730" w:type="dxa"/>
            <w:tcBorders>
              <w:left w:val="single" w:sz="4" w:space="0" w:color="auto"/>
              <w:right w:val="single" w:sz="4" w:space="0" w:color="auto"/>
            </w:tcBorders>
            <w:vAlign w:val="center"/>
          </w:tcPr>
          <w:p w14:paraId="5B8AC370" w14:textId="629C2C76" w:rsidR="005717A8" w:rsidRDefault="005717A8" w:rsidP="005717A8">
            <w:pPr>
              <w:pStyle w:val="TAC"/>
              <w:overflowPunct w:val="0"/>
              <w:autoSpaceDE w:val="0"/>
              <w:autoSpaceDN w:val="0"/>
              <w:adjustRightInd w:val="0"/>
              <w:rPr>
                <w:ins w:id="200" w:author="Per Lindell" w:date="2023-01-25T08:57:00Z"/>
                <w:lang w:eastAsia="zh-CN"/>
              </w:rPr>
            </w:pPr>
            <w:ins w:id="201" w:author="Per Lindell" w:date="2023-05-12T07:02:00Z">
              <w:r>
                <w:rPr>
                  <w:lang w:eastAsia="zh-CN"/>
                </w:rPr>
                <w:t>n</w:t>
              </w:r>
            </w:ins>
            <w:ins w:id="202" w:author="Per Lindell" w:date="2023-09-22T13:39:00Z">
              <w:r w:rsidR="008D1F17">
                <w:rPr>
                  <w:lang w:eastAsia="zh-CN"/>
                </w:rPr>
                <w:t>20</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6FEC1F24" w:rsidR="005717A8" w:rsidRPr="00C85666" w:rsidRDefault="005717A8" w:rsidP="005717A8">
            <w:pPr>
              <w:pStyle w:val="TAC"/>
              <w:rPr>
                <w:ins w:id="203" w:author="Per Lindell" w:date="2023-01-25T08:57:00Z"/>
                <w:rFonts w:eastAsia="SimSun"/>
                <w:lang w:eastAsia="zh-CN" w:bidi="ar"/>
              </w:rPr>
            </w:pPr>
            <w:ins w:id="204" w:author="Per Lindell" w:date="2023-09-17T10:06:00Z">
              <w:r>
                <w:rPr>
                  <w:lang w:val="en-US" w:eastAsia="zh-CN" w:bidi="ar"/>
                </w:rPr>
                <w:t>See n2</w:t>
              </w:r>
            </w:ins>
            <w:ins w:id="205" w:author="Per Lindell" w:date="2023-09-22T13:39:00Z">
              <w:r w:rsidR="008D1F17">
                <w:rPr>
                  <w:lang w:val="en-US" w:eastAsia="zh-CN" w:bidi="ar"/>
                </w:rPr>
                <w:t>0</w:t>
              </w:r>
            </w:ins>
            <w:ins w:id="206" w:author="Per Lindell" w:date="2023-09-17T10:06:00Z">
              <w:r>
                <w:rPr>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5717A8" w:rsidRDefault="005717A8" w:rsidP="005717A8">
            <w:pPr>
              <w:pStyle w:val="TAC"/>
              <w:overflowPunct w:val="0"/>
              <w:autoSpaceDE w:val="0"/>
              <w:autoSpaceDN w:val="0"/>
              <w:adjustRightInd w:val="0"/>
              <w:rPr>
                <w:ins w:id="207" w:author="Per Lindell" w:date="2023-01-25T08:57:00Z"/>
                <w:lang w:eastAsia="zh-CN"/>
              </w:rPr>
            </w:pPr>
          </w:p>
        </w:tc>
      </w:tr>
    </w:tbl>
    <w:p w14:paraId="162E30EF" w14:textId="77777777" w:rsidR="00416343" w:rsidRDefault="00416343" w:rsidP="00416343">
      <w:pPr>
        <w:pStyle w:val="TH"/>
        <w:rPr>
          <w:ins w:id="208"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209" w:author="Per Lindell" w:date="2022-11-04T11:04:00Z"/>
        </w:rPr>
      </w:pPr>
      <w:bookmarkStart w:id="210" w:name="_Toc117458994"/>
      <w:ins w:id="211"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210"/>
      </w:ins>
    </w:p>
    <w:p w14:paraId="02B5F02A" w14:textId="1FD43F97" w:rsidR="00416343" w:rsidRDefault="00416343" w:rsidP="00416343">
      <w:pPr>
        <w:rPr>
          <w:ins w:id="212" w:author="Per Lindell" w:date="2022-11-04T11:04:00Z"/>
        </w:rPr>
      </w:pPr>
      <w:ins w:id="213" w:author="Per Lindell" w:date="2022-11-04T11:04:00Z">
        <w:r>
          <w:t xml:space="preserve">For </w:t>
        </w:r>
      </w:ins>
      <w:ins w:id="214" w:author="Per Lindell" w:date="2023-09-17T10:12:00Z">
        <w:r w:rsidR="003C5B3E" w:rsidRPr="001A0B71">
          <w:rPr>
            <w:rFonts w:eastAsia="SimSun"/>
            <w:color w:val="000000"/>
            <w:lang w:eastAsia="zh-CN"/>
          </w:rPr>
          <w:t>CA_</w:t>
        </w:r>
        <w:r w:rsidR="003C5B3E">
          <w:rPr>
            <w:rFonts w:eastAsia="SimSun"/>
            <w:color w:val="000000"/>
            <w:lang w:eastAsia="zh-CN"/>
          </w:rPr>
          <w:t>n</w:t>
        </w:r>
      </w:ins>
      <w:ins w:id="215" w:author="Per Lindell" w:date="2023-09-22T13:39:00Z">
        <w:r w:rsidR="008D1F17">
          <w:rPr>
            <w:rFonts w:eastAsia="SimSun"/>
            <w:color w:val="000000"/>
            <w:lang w:eastAsia="zh-CN"/>
          </w:rPr>
          <w:t>3</w:t>
        </w:r>
      </w:ins>
      <w:ins w:id="216" w:author="Per Lindell" w:date="2023-09-17T10:12:00Z">
        <w:r w:rsidR="003C5B3E">
          <w:rPr>
            <w:rFonts w:eastAsia="SimSun"/>
            <w:color w:val="000000"/>
            <w:lang w:eastAsia="zh-CN"/>
          </w:rPr>
          <w:t>-</w:t>
        </w:r>
        <w:r w:rsidR="003C5B3E" w:rsidRPr="001A0B71">
          <w:rPr>
            <w:rFonts w:eastAsia="SimSun"/>
            <w:color w:val="000000"/>
            <w:lang w:eastAsia="zh-CN"/>
          </w:rPr>
          <w:t>n</w:t>
        </w:r>
      </w:ins>
      <w:ins w:id="217" w:author="Per Lindell" w:date="2023-09-22T13:39:00Z">
        <w:r w:rsidR="008D1F17">
          <w:rPr>
            <w:rFonts w:eastAsia="SimSun"/>
            <w:color w:val="000000"/>
            <w:lang w:eastAsia="zh-CN"/>
          </w:rPr>
          <w:t>7</w:t>
        </w:r>
      </w:ins>
      <w:ins w:id="218" w:author="Per Lindell" w:date="2023-09-17T10:12:00Z">
        <w:r w:rsidR="003C5B3E" w:rsidRPr="001A0B71">
          <w:rPr>
            <w:rFonts w:eastAsia="SimSun"/>
            <w:color w:val="000000"/>
            <w:lang w:eastAsia="zh-CN"/>
          </w:rPr>
          <w:t>-n2</w:t>
        </w:r>
      </w:ins>
      <w:ins w:id="219" w:author="Per Lindell" w:date="2023-09-22T13:39:00Z">
        <w:r w:rsidR="008D1F17">
          <w:rPr>
            <w:rFonts w:eastAsia="SimSun"/>
            <w:color w:val="000000"/>
            <w:lang w:eastAsia="zh-CN"/>
          </w:rPr>
          <w:t>0</w:t>
        </w:r>
      </w:ins>
      <w:ins w:id="220"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221" w:author="Per Lindell" w:date="2023-09-22T13:42:00Z">
        <w:r w:rsidR="000A18D5" w:rsidRPr="000B518F">
          <w:rPr>
            <w:rFonts w:eastAsia="DengXian" w:cs="Arial"/>
            <w:szCs w:val="22"/>
            <w:lang w:val="en-US" w:eastAsia="zh-CN"/>
          </w:rPr>
          <w:t>CA_n3-n7-n26</w:t>
        </w:r>
      </w:ins>
      <w:ins w:id="222" w:author="Per Lindell" w:date="2022-11-04T11:04:00Z">
        <w:r>
          <w:t xml:space="preserve"> and are given in the tables below.</w:t>
        </w:r>
      </w:ins>
    </w:p>
    <w:p w14:paraId="18CB21BC" w14:textId="77777777" w:rsidR="00416343" w:rsidRDefault="00416343" w:rsidP="00416343">
      <w:pPr>
        <w:pStyle w:val="TH"/>
        <w:rPr>
          <w:ins w:id="223" w:author="Per Lindell" w:date="2022-11-04T11:04:00Z"/>
          <w:rFonts w:cs="Arial"/>
        </w:rPr>
      </w:pPr>
      <w:ins w:id="224"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225"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226" w:author="Per Lindell" w:date="2022-11-04T11:04:00Z"/>
                <w:rFonts w:ascii="Arial" w:eastAsia="SimSun" w:hAnsi="Arial"/>
                <w:b/>
                <w:sz w:val="18"/>
              </w:rPr>
            </w:pPr>
            <w:ins w:id="227"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28" w:author="Per Lindell" w:date="2022-11-04T11:04:00Z"/>
                <w:rFonts w:ascii="Arial" w:eastAsia="SimSun" w:hAnsi="Arial"/>
                <w:b/>
                <w:sz w:val="18"/>
              </w:rPr>
            </w:pPr>
            <w:proofErr w:type="spellStart"/>
            <w:ins w:id="229"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30"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31"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32" w:author="Per Lindell" w:date="2022-11-04T11:04:00Z"/>
                <w:rFonts w:ascii="Arial" w:eastAsia="SimSun" w:hAnsi="Arial"/>
                <w:b/>
                <w:sz w:val="18"/>
              </w:rPr>
            </w:pPr>
            <w:ins w:id="233"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587898" w14:paraId="34CC34FB" w14:textId="77777777" w:rsidTr="00A34E18">
        <w:trPr>
          <w:jc w:val="center"/>
          <w:ins w:id="234"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50697C65" w:rsidR="00587898" w:rsidRPr="00AC2480" w:rsidRDefault="00587898" w:rsidP="00587898">
            <w:pPr>
              <w:keepNext/>
              <w:keepLines/>
              <w:spacing w:after="0"/>
              <w:jc w:val="center"/>
              <w:rPr>
                <w:ins w:id="235" w:author="Per Lindell" w:date="2022-11-04T11:04:00Z"/>
                <w:rFonts w:ascii="Arial" w:hAnsi="Arial" w:cs="Arial"/>
                <w:sz w:val="18"/>
                <w:szCs w:val="18"/>
                <w:lang w:eastAsia="zh-CN"/>
              </w:rPr>
            </w:pPr>
            <w:ins w:id="236" w:author="Per Lindell" w:date="2023-09-22T13:43:00Z">
              <w:r w:rsidRPr="00587898">
                <w:rPr>
                  <w:rFonts w:ascii="Arial" w:hAnsi="Arial" w:cs="Arial"/>
                  <w:sz w:val="18"/>
                  <w:szCs w:val="18"/>
                  <w:lang w:eastAsia="zh-CN"/>
                </w:rPr>
                <w:t>CA_n3-n7-n20</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6FA3AB4E" w:rsidR="00587898" w:rsidRPr="006339FA" w:rsidRDefault="00587898" w:rsidP="00587898">
            <w:pPr>
              <w:keepNext/>
              <w:keepLines/>
              <w:spacing w:after="0"/>
              <w:jc w:val="center"/>
              <w:rPr>
                <w:ins w:id="237" w:author="Per Lindell" w:date="2022-11-04T11:04:00Z"/>
                <w:rFonts w:ascii="Arial" w:hAnsi="Arial" w:cs="Arial"/>
                <w:sz w:val="18"/>
                <w:szCs w:val="18"/>
                <w:lang w:eastAsia="zh-CN"/>
              </w:rPr>
            </w:pPr>
            <w:ins w:id="238" w:author="Per Lindell" w:date="2023-09-22T13:42:00Z">
              <w:r w:rsidRPr="00587898">
                <w:rPr>
                  <w:rFonts w:ascii="Arial" w:hAnsi="Arial" w:cs="Arial"/>
                  <w:sz w:val="18"/>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0D578056" w:rsidR="00587898" w:rsidRPr="006339FA" w:rsidRDefault="00587898" w:rsidP="00587898">
            <w:pPr>
              <w:keepNext/>
              <w:keepLines/>
              <w:spacing w:after="0"/>
              <w:jc w:val="center"/>
              <w:rPr>
                <w:ins w:id="239" w:author="Per Lindell" w:date="2022-11-04T11:04:00Z"/>
                <w:rFonts w:ascii="Arial" w:hAnsi="Arial" w:cs="Arial"/>
                <w:sz w:val="18"/>
                <w:szCs w:val="18"/>
                <w:lang w:eastAsia="zh-CN"/>
              </w:rPr>
            </w:pPr>
            <w:ins w:id="240" w:author="Per Lindell" w:date="2023-09-22T13:42:00Z">
              <w:r w:rsidRPr="00587898">
                <w:rPr>
                  <w:rFonts w:ascii="Arial" w:hAnsi="Arial" w:cs="Arial"/>
                  <w:sz w:val="18"/>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541EF4AD" w:rsidR="00587898" w:rsidRPr="00A0657F" w:rsidRDefault="00587898" w:rsidP="00587898">
            <w:pPr>
              <w:keepNext/>
              <w:keepLines/>
              <w:spacing w:after="0"/>
              <w:jc w:val="center"/>
              <w:rPr>
                <w:ins w:id="241" w:author="Per Lindell" w:date="2022-11-04T11:04:00Z"/>
                <w:rFonts w:ascii="Arial" w:hAnsi="Arial" w:cs="Arial"/>
                <w:sz w:val="18"/>
                <w:szCs w:val="18"/>
                <w:lang w:eastAsia="zh-CN"/>
              </w:rPr>
            </w:pPr>
            <w:ins w:id="242" w:author="Per Lindell" w:date="2023-09-22T13:42:00Z">
              <w:r w:rsidRPr="00587898">
                <w:rPr>
                  <w:rFonts w:ascii="Arial" w:hAnsi="Arial" w:cs="Arial" w:hint="eastAsia"/>
                  <w:sz w:val="18"/>
                  <w:szCs w:val="18"/>
                  <w:lang w:eastAsia="zh-CN"/>
                </w:rPr>
                <w:t>0</w:t>
              </w:r>
              <w:r w:rsidRPr="00587898">
                <w:rPr>
                  <w:rFonts w:ascii="Arial" w:hAnsi="Arial" w:cs="Arial"/>
                  <w:sz w:val="18"/>
                  <w:szCs w:val="18"/>
                  <w:lang w:eastAsia="zh-CN"/>
                </w:rPr>
                <w:t>.3</w:t>
              </w:r>
            </w:ins>
          </w:p>
        </w:tc>
      </w:tr>
      <w:tr w:rsidR="00416343" w14:paraId="1EFE5ECB" w14:textId="77777777" w:rsidTr="00A34E18">
        <w:trPr>
          <w:jc w:val="center"/>
          <w:ins w:id="243"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AFF88B1" w14:textId="77777777" w:rsidR="000D72CD" w:rsidRPr="006305CE" w:rsidRDefault="000D72CD" w:rsidP="000D72CD">
            <w:pPr>
              <w:pStyle w:val="TAN"/>
              <w:rPr>
                <w:ins w:id="244" w:author="Per Lindell" w:date="2023-05-23T02:46:00Z"/>
                <w:szCs w:val="21"/>
                <w:lang w:eastAsia="ja-JP"/>
              </w:rPr>
            </w:pPr>
            <w:ins w:id="245" w:author="Per Lindell" w:date="2023-05-23T02:46:00Z">
              <w:r>
                <w:rPr>
                  <w:lang w:eastAsia="ja-JP"/>
                </w:rPr>
                <w:t>NOTE 8</w:t>
              </w:r>
              <w:r w:rsidRPr="006305CE">
                <w:rPr>
                  <w:szCs w:val="21"/>
                  <w:lang w:eastAsia="ja-JP"/>
                </w:rPr>
                <w:t>:</w:t>
              </w:r>
              <w:r w:rsidRPr="006305CE">
                <w:rPr>
                  <w:szCs w:val="21"/>
                  <w:lang w:eastAsia="ja-JP"/>
                </w:rPr>
                <w:tab/>
                <w:t xml:space="preserve">“-” denotes </w:t>
              </w:r>
              <w:proofErr w:type="spellStart"/>
              <w:r w:rsidRPr="006305CE">
                <w:rPr>
                  <w:szCs w:val="21"/>
                  <w:lang w:eastAsia="ja-JP"/>
                </w:rPr>
                <w:t>Δ</w:t>
              </w:r>
              <w:proofErr w:type="gramStart"/>
              <w:r w:rsidRPr="006305CE">
                <w:rPr>
                  <w:szCs w:val="21"/>
                  <w:lang w:eastAsia="ja-JP"/>
                </w:rPr>
                <w:t>T</w:t>
              </w:r>
              <w:r w:rsidRPr="006305CE">
                <w:rPr>
                  <w:szCs w:val="21"/>
                  <w:vertAlign w:val="subscript"/>
                  <w:lang w:eastAsia="ja-JP"/>
                </w:rPr>
                <w:t>IB,c</w:t>
              </w:r>
              <w:proofErr w:type="spellEnd"/>
              <w:proofErr w:type="gramEnd"/>
              <w:r w:rsidRPr="006305CE">
                <w:rPr>
                  <w:szCs w:val="21"/>
                  <w:lang w:eastAsia="ja-JP"/>
                </w:rPr>
                <w:t xml:space="preserve"> = 0.</w:t>
              </w:r>
            </w:ins>
          </w:p>
          <w:p w14:paraId="7D5E1FFE" w14:textId="582BC178" w:rsidR="000D72CD" w:rsidRPr="00747877" w:rsidRDefault="000D72CD" w:rsidP="000D72CD">
            <w:pPr>
              <w:pStyle w:val="TAN"/>
              <w:rPr>
                <w:ins w:id="246" w:author="Per Lindell" w:date="2022-11-04T11:04:00Z"/>
                <w:rFonts w:eastAsia="SimSun"/>
                <w:lang w:eastAsia="zh-CN"/>
              </w:rPr>
            </w:pPr>
            <w:ins w:id="247" w:author="Per Lindell" w:date="2023-05-23T02:46:00Z">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ins>
          </w:p>
        </w:tc>
      </w:tr>
    </w:tbl>
    <w:p w14:paraId="6CC53BD5" w14:textId="77777777" w:rsidR="00A04A50" w:rsidRDefault="00A04A50" w:rsidP="00A04A50">
      <w:pPr>
        <w:rPr>
          <w:ins w:id="248" w:author="Per Lindell" w:date="2023-01-25T10:14:00Z"/>
          <w:lang w:eastAsia="ko-KR"/>
        </w:rPr>
      </w:pPr>
    </w:p>
    <w:p w14:paraId="1F874D9E" w14:textId="77777777" w:rsidR="00416343" w:rsidRDefault="00416343" w:rsidP="00416343">
      <w:pPr>
        <w:pStyle w:val="TH"/>
        <w:rPr>
          <w:ins w:id="249" w:author="Per Lindell" w:date="2022-11-04T11:04:00Z"/>
        </w:rPr>
      </w:pPr>
      <w:ins w:id="250"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51"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52" w:author="Per Lindell" w:date="2022-11-04T11:04:00Z"/>
                <w:rFonts w:ascii="Arial" w:eastAsia="DengXian" w:hAnsi="Arial"/>
                <w:b/>
                <w:sz w:val="18"/>
              </w:rPr>
            </w:pPr>
            <w:ins w:id="253"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54" w:author="Per Lindell" w:date="2022-11-04T11:04:00Z"/>
                <w:rFonts w:ascii="Arial" w:eastAsia="DengXian" w:hAnsi="Arial"/>
                <w:b/>
                <w:sz w:val="18"/>
              </w:rPr>
            </w:pPr>
            <w:proofErr w:type="spellStart"/>
            <w:ins w:id="255"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56"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57"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58" w:author="Per Lindell" w:date="2022-11-04T11:04:00Z"/>
                <w:rFonts w:ascii="Arial" w:eastAsia="DengXian" w:hAnsi="Arial"/>
                <w:b/>
                <w:sz w:val="18"/>
              </w:rPr>
            </w:pPr>
            <w:ins w:id="259"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4E5D6E" w:rsidRPr="00F92868" w14:paraId="1C691320" w14:textId="77777777" w:rsidTr="00A34E18">
        <w:trPr>
          <w:trHeight w:val="187"/>
          <w:jc w:val="center"/>
          <w:ins w:id="260" w:author="Per Lindell" w:date="2022-11-04T11:04:00Z"/>
        </w:trPr>
        <w:tc>
          <w:tcPr>
            <w:tcW w:w="1594" w:type="dxa"/>
            <w:shd w:val="clear" w:color="auto" w:fill="auto"/>
          </w:tcPr>
          <w:p w14:paraId="42C11978" w14:textId="10CF5F20" w:rsidR="004E5D6E" w:rsidRPr="00F92868" w:rsidRDefault="00587898" w:rsidP="004E5D6E">
            <w:pPr>
              <w:keepNext/>
              <w:keepLines/>
              <w:spacing w:after="0"/>
              <w:jc w:val="center"/>
              <w:rPr>
                <w:ins w:id="261" w:author="Per Lindell" w:date="2022-11-04T11:04:00Z"/>
                <w:rFonts w:ascii="Arial" w:eastAsia="DengXian" w:hAnsi="Arial"/>
                <w:sz w:val="18"/>
              </w:rPr>
            </w:pPr>
            <w:ins w:id="262" w:author="Per Lindell" w:date="2023-09-22T13:43:00Z">
              <w:r w:rsidRPr="005C5178">
                <w:rPr>
                  <w:rFonts w:ascii="Arial" w:hAnsi="Arial" w:cs="Arial"/>
                  <w:sz w:val="18"/>
                  <w:szCs w:val="18"/>
                  <w:lang w:eastAsia="zh-CN"/>
                </w:rPr>
                <w:t>CA_n3-n7-n20</w:t>
              </w:r>
            </w:ins>
          </w:p>
        </w:tc>
        <w:tc>
          <w:tcPr>
            <w:tcW w:w="1948" w:type="dxa"/>
            <w:vAlign w:val="center"/>
          </w:tcPr>
          <w:p w14:paraId="04FAEEA2" w14:textId="072B5DA1" w:rsidR="004E5D6E" w:rsidRPr="003938CB" w:rsidRDefault="004E5D6E" w:rsidP="004E5D6E">
            <w:pPr>
              <w:keepNext/>
              <w:keepLines/>
              <w:spacing w:after="0"/>
              <w:jc w:val="center"/>
              <w:rPr>
                <w:ins w:id="263" w:author="Per Lindell" w:date="2022-11-04T11:04:00Z"/>
                <w:rFonts w:ascii="Arial" w:eastAsia="DengXian" w:hAnsi="Arial"/>
                <w:sz w:val="18"/>
                <w:lang w:val="en-US" w:eastAsia="zh-CN"/>
              </w:rPr>
            </w:pPr>
            <w:ins w:id="264" w:author="Per Lindell" w:date="2023-09-17T08:52:00Z">
              <w:r>
                <w:rPr>
                  <w:rFonts w:ascii="Arial" w:hAnsi="Arial" w:hint="eastAsia"/>
                  <w:sz w:val="18"/>
                  <w:szCs w:val="18"/>
                  <w:lang w:eastAsia="zh-CN"/>
                </w:rPr>
                <w:t>-</w:t>
              </w:r>
            </w:ins>
          </w:p>
        </w:tc>
        <w:tc>
          <w:tcPr>
            <w:tcW w:w="1948" w:type="dxa"/>
            <w:vAlign w:val="center"/>
          </w:tcPr>
          <w:p w14:paraId="29A16EC1" w14:textId="7693D8A7" w:rsidR="004E5D6E" w:rsidRPr="003938CB" w:rsidRDefault="004E5D6E" w:rsidP="004E5D6E">
            <w:pPr>
              <w:keepNext/>
              <w:keepLines/>
              <w:spacing w:after="0"/>
              <w:jc w:val="center"/>
              <w:rPr>
                <w:ins w:id="265" w:author="Per Lindell" w:date="2022-11-04T11:04:00Z"/>
                <w:rFonts w:ascii="Arial" w:eastAsia="DengXian" w:hAnsi="Arial"/>
                <w:sz w:val="18"/>
                <w:lang w:val="en-US" w:eastAsia="zh-CN"/>
              </w:rPr>
            </w:pPr>
            <w:ins w:id="266" w:author="Per Lindell" w:date="2023-09-17T08:52:00Z">
              <w:r>
                <w:rPr>
                  <w:rFonts w:ascii="Arial" w:hAnsi="Arial" w:hint="eastAsia"/>
                  <w:sz w:val="18"/>
                  <w:szCs w:val="18"/>
                  <w:lang w:eastAsia="zh-CN"/>
                </w:rPr>
                <w:t>-</w:t>
              </w:r>
            </w:ins>
          </w:p>
        </w:tc>
        <w:tc>
          <w:tcPr>
            <w:tcW w:w="1949" w:type="dxa"/>
            <w:vAlign w:val="center"/>
          </w:tcPr>
          <w:p w14:paraId="3122BAE8" w14:textId="5152615E" w:rsidR="004E5D6E" w:rsidRPr="003938CB" w:rsidRDefault="00A62838" w:rsidP="004E5D6E">
            <w:pPr>
              <w:keepNext/>
              <w:keepLines/>
              <w:spacing w:after="0"/>
              <w:jc w:val="center"/>
              <w:rPr>
                <w:ins w:id="267" w:author="Per Lindell" w:date="2022-11-04T11:04:00Z"/>
                <w:rFonts w:ascii="Arial" w:eastAsia="DengXian" w:hAnsi="Arial"/>
                <w:sz w:val="18"/>
                <w:lang w:val="en-US" w:eastAsia="zh-CN"/>
              </w:rPr>
            </w:pPr>
            <w:ins w:id="268" w:author="Per Lindell" w:date="2023-09-17T10:13:00Z">
              <w:r>
                <w:rPr>
                  <w:rFonts w:ascii="Arial" w:hAnsi="Arial" w:hint="eastAsia"/>
                  <w:sz w:val="18"/>
                  <w:szCs w:val="18"/>
                  <w:lang w:eastAsia="zh-CN"/>
                </w:rPr>
                <w:t>-</w:t>
              </w:r>
            </w:ins>
          </w:p>
        </w:tc>
      </w:tr>
      <w:tr w:rsidR="00416343" w:rsidRPr="00F92868" w14:paraId="330325BC" w14:textId="77777777" w:rsidTr="00A34E18">
        <w:trPr>
          <w:trHeight w:val="187"/>
          <w:jc w:val="center"/>
          <w:ins w:id="269"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70" w:author="Per Lindell" w:date="2022-11-04T11:04:00Z"/>
                <w:rFonts w:eastAsia="DengXian" w:cs="Arial"/>
                <w:lang w:eastAsia="ja-JP"/>
              </w:rPr>
            </w:pPr>
            <w:ins w:id="271"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72" w:author="Per Lindell" w:date="2022-11-04T11:04:00Z"/>
                <w:rFonts w:ascii="Arial" w:eastAsia="DengXian" w:hAnsi="Arial"/>
                <w:color w:val="000000"/>
                <w:sz w:val="18"/>
                <w:lang w:val="en-US" w:eastAsia="zh-CN"/>
              </w:rPr>
            </w:pPr>
            <w:ins w:id="273"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6130D5AF" w14:textId="3196C15C" w:rsidR="001D4D3A" w:rsidRPr="00A20126" w:rsidRDefault="001D4D3A" w:rsidP="001D4D3A">
      <w:pPr>
        <w:pStyle w:val="Heading3"/>
        <w:rPr>
          <w:ins w:id="274" w:author="Per Lindell" w:date="2023-05-13T16:41:00Z"/>
        </w:rPr>
      </w:pPr>
      <w:bookmarkStart w:id="275" w:name="_Toc129108920"/>
      <w:ins w:id="276" w:author="Per Lindell" w:date="2023-05-13T16:42:00Z">
        <w:r>
          <w:t>5.x</w:t>
        </w:r>
      </w:ins>
      <w:ins w:id="277" w:author="Per Lindell" w:date="2023-05-13T16:41:00Z">
        <w:r>
          <w:t>.2</w:t>
        </w:r>
        <w:r>
          <w:tab/>
        </w:r>
        <w:r w:rsidRPr="00A20126">
          <w:t>Specific for 2 bands UL CA</w:t>
        </w:r>
        <w:bookmarkEnd w:id="275"/>
      </w:ins>
    </w:p>
    <w:p w14:paraId="29827CBB" w14:textId="0FCA65AB" w:rsidR="001D4D3A" w:rsidRPr="00A20126" w:rsidRDefault="001D4D3A" w:rsidP="001D4D3A">
      <w:pPr>
        <w:pStyle w:val="Heading4"/>
        <w:rPr>
          <w:ins w:id="278" w:author="Per Lindell" w:date="2023-05-13T16:41:00Z"/>
        </w:rPr>
      </w:pPr>
      <w:bookmarkStart w:id="279" w:name="_Toc129108921"/>
      <w:ins w:id="280" w:author="Per Lindell" w:date="2023-05-13T16:42:00Z">
        <w:r>
          <w:t>5.x</w:t>
        </w:r>
      </w:ins>
      <w:ins w:id="281" w:author="Per Lindell" w:date="2023-05-13T16:41:00Z">
        <w:r>
          <w:t>.2.1</w:t>
        </w:r>
        <w:r>
          <w:tab/>
        </w:r>
        <w:r w:rsidRPr="00A20126">
          <w:t>UE co-existence studies</w:t>
        </w:r>
        <w:bookmarkEnd w:id="279"/>
      </w:ins>
    </w:p>
    <w:p w14:paraId="12A96146" w14:textId="5C2B055E" w:rsidR="001D4D3A" w:rsidRDefault="001D4D3A" w:rsidP="00520D8F">
      <w:pPr>
        <w:pStyle w:val="EditorsNote"/>
        <w:keepLines w:val="0"/>
        <w:widowControl w:val="0"/>
        <w:overflowPunct w:val="0"/>
        <w:autoSpaceDE w:val="0"/>
        <w:autoSpaceDN w:val="0"/>
        <w:adjustRightInd w:val="0"/>
        <w:ind w:left="0" w:firstLine="0"/>
        <w:textAlignment w:val="baseline"/>
        <w:rPr>
          <w:ins w:id="282" w:author="Per Lindell" w:date="2023-05-13T16:41:00Z"/>
          <w:color w:val="auto"/>
          <w:lang w:val="en-US" w:eastAsia="zh-CN"/>
        </w:rPr>
      </w:pPr>
      <w:ins w:id="283" w:author="Per Lindell" w:date="2023-05-13T16:42:00Z">
        <w:r>
          <w:rPr>
            <w:color w:val="auto"/>
            <w:lang w:val="en-US" w:eastAsia="zh-CN"/>
          </w:rPr>
          <w:t>C</w:t>
        </w:r>
      </w:ins>
      <w:ins w:id="284" w:author="Per Lindell" w:date="2023-05-13T16:41:00Z">
        <w:r>
          <w:rPr>
            <w:color w:val="auto"/>
            <w:lang w:val="en-US" w:eastAsia="zh-CN"/>
          </w:rPr>
          <w:t xml:space="preserve">o-existence </w:t>
        </w:r>
      </w:ins>
      <w:ins w:id="285" w:author="Per Lindell" w:date="2023-05-13T16:42:00Z">
        <w:r w:rsidR="00BA25F9">
          <w:rPr>
            <w:color w:val="auto"/>
            <w:lang w:val="en-US" w:eastAsia="zh-CN"/>
          </w:rPr>
          <w:t>studies shows that</w:t>
        </w:r>
      </w:ins>
      <w:ins w:id="286" w:author="Per Lindell" w:date="2023-05-13T17:11:00Z">
        <w:r w:rsidR="00520D8F">
          <w:rPr>
            <w:color w:val="auto"/>
            <w:lang w:val="en-US" w:eastAsia="zh-CN"/>
          </w:rPr>
          <w:t xml:space="preserve"> </w:t>
        </w:r>
      </w:ins>
      <w:bookmarkStart w:id="287" w:name="OLE_LINK6"/>
      <w:ins w:id="288" w:author="Per Lindell" w:date="2023-05-13T16:41:00Z">
        <w:r>
          <w:rPr>
            <w:color w:val="auto"/>
            <w:lang w:val="en-US" w:eastAsia="zh-CN"/>
          </w:rPr>
          <w:t>IMD</w:t>
        </w:r>
      </w:ins>
      <w:ins w:id="289" w:author="Per Lindell" w:date="2023-09-22T13:47:00Z">
        <w:r w:rsidR="001C70FF">
          <w:rPr>
            <w:color w:val="auto"/>
            <w:lang w:val="en-US" w:eastAsia="zh-CN"/>
          </w:rPr>
          <w:t>2</w:t>
        </w:r>
      </w:ins>
      <w:ins w:id="290" w:author="Per Lindell" w:date="2023-05-13T16:41:00Z">
        <w:r>
          <w:rPr>
            <w:color w:val="auto"/>
            <w:lang w:val="en-US" w:eastAsia="zh-CN"/>
          </w:rPr>
          <w:t xml:space="preserve"> caused by </w:t>
        </w:r>
      </w:ins>
      <w:ins w:id="291" w:author="Per Lindell" w:date="2023-05-13T16:43:00Z">
        <w:r w:rsidR="005A2945">
          <w:rPr>
            <w:color w:val="auto"/>
            <w:lang w:val="en-US" w:eastAsia="zh-CN"/>
          </w:rPr>
          <w:t>UL CA_n</w:t>
        </w:r>
      </w:ins>
      <w:ins w:id="292" w:author="Per Lindell" w:date="2023-09-22T13:45:00Z">
        <w:r w:rsidR="00684759">
          <w:rPr>
            <w:color w:val="auto"/>
            <w:lang w:val="en-US" w:eastAsia="zh-CN"/>
          </w:rPr>
          <w:t>3</w:t>
        </w:r>
      </w:ins>
      <w:ins w:id="293" w:author="Per Lindell" w:date="2023-05-13T16:43:00Z">
        <w:r w:rsidR="008F4025">
          <w:rPr>
            <w:color w:val="auto"/>
            <w:lang w:val="en-US" w:eastAsia="zh-CN"/>
          </w:rPr>
          <w:t>-n</w:t>
        </w:r>
      </w:ins>
      <w:ins w:id="294" w:author="Per Lindell" w:date="2023-09-22T13:45:00Z">
        <w:r w:rsidR="00684759">
          <w:rPr>
            <w:color w:val="auto"/>
            <w:lang w:val="en-US" w:eastAsia="zh-CN"/>
          </w:rPr>
          <w:t>7</w:t>
        </w:r>
      </w:ins>
      <w:ins w:id="295" w:author="Per Lindell" w:date="2023-05-13T16:43:00Z">
        <w:r w:rsidR="008F4025">
          <w:rPr>
            <w:color w:val="auto"/>
            <w:lang w:val="en-US" w:eastAsia="zh-CN"/>
          </w:rPr>
          <w:t xml:space="preserve"> </w:t>
        </w:r>
      </w:ins>
      <w:ins w:id="296" w:author="Per Lindell" w:date="2023-05-13T16:46:00Z">
        <w:r w:rsidR="000908A6">
          <w:rPr>
            <w:color w:val="auto"/>
            <w:lang w:val="en-US" w:eastAsia="zh-CN"/>
          </w:rPr>
          <w:t xml:space="preserve">Tx </w:t>
        </w:r>
      </w:ins>
      <w:ins w:id="297" w:author="Per Lindell" w:date="2023-09-22T13:47:00Z">
        <w:r w:rsidR="001C70FF">
          <w:rPr>
            <w:color w:val="auto"/>
            <w:lang w:val="en-US" w:eastAsia="zh-CN"/>
          </w:rPr>
          <w:t>migh</w:t>
        </w:r>
      </w:ins>
      <w:ins w:id="298" w:author="Per Lindell" w:date="2023-09-22T13:48:00Z">
        <w:r w:rsidR="001C70FF">
          <w:rPr>
            <w:color w:val="auto"/>
            <w:lang w:val="en-US" w:eastAsia="zh-CN"/>
          </w:rPr>
          <w:t xml:space="preserve">t fall </w:t>
        </w:r>
      </w:ins>
      <w:ins w:id="299" w:author="Per Lindell" w:date="2023-05-13T16:41:00Z">
        <w:r>
          <w:rPr>
            <w:color w:val="auto"/>
            <w:lang w:val="en-US" w:eastAsia="zh-CN"/>
          </w:rPr>
          <w:t>into band n</w:t>
        </w:r>
      </w:ins>
      <w:ins w:id="300" w:author="Per Lindell" w:date="2023-09-17T10:08:00Z">
        <w:r w:rsidR="009A0433">
          <w:rPr>
            <w:color w:val="auto"/>
            <w:lang w:val="en-US" w:eastAsia="zh-CN"/>
          </w:rPr>
          <w:t>2</w:t>
        </w:r>
      </w:ins>
      <w:ins w:id="301" w:author="Per Lindell" w:date="2023-09-22T13:45:00Z">
        <w:r w:rsidR="00684759">
          <w:rPr>
            <w:color w:val="auto"/>
            <w:lang w:val="en-US" w:eastAsia="zh-CN"/>
          </w:rPr>
          <w:t>0</w:t>
        </w:r>
      </w:ins>
      <w:ins w:id="302" w:author="Per Lindell" w:date="2023-05-13T16:41:00Z">
        <w:r>
          <w:rPr>
            <w:color w:val="auto"/>
            <w:lang w:val="en-US" w:eastAsia="zh-CN"/>
          </w:rPr>
          <w:t xml:space="preserve"> Rx</w:t>
        </w:r>
      </w:ins>
      <w:bookmarkEnd w:id="287"/>
      <w:ins w:id="303" w:author="Per Lindell" w:date="2023-05-13T16:44:00Z">
        <w:r w:rsidR="008F4025">
          <w:rPr>
            <w:color w:val="auto"/>
            <w:lang w:val="en-US" w:eastAsia="zh-CN"/>
          </w:rPr>
          <w:t>.</w:t>
        </w:r>
      </w:ins>
    </w:p>
    <w:p w14:paraId="66E7DC07" w14:textId="0B19CFD7" w:rsidR="000D7BC4" w:rsidRDefault="000D7BC4" w:rsidP="000D7BC4">
      <w:pPr>
        <w:pStyle w:val="EditorsNote"/>
        <w:keepLines w:val="0"/>
        <w:widowControl w:val="0"/>
        <w:overflowPunct w:val="0"/>
        <w:autoSpaceDE w:val="0"/>
        <w:autoSpaceDN w:val="0"/>
        <w:adjustRightInd w:val="0"/>
        <w:ind w:left="0" w:firstLine="0"/>
        <w:textAlignment w:val="baseline"/>
        <w:rPr>
          <w:ins w:id="304" w:author="Per Lindell" w:date="2023-09-17T08:53:00Z"/>
          <w:color w:val="auto"/>
          <w:lang w:val="en-US" w:eastAsia="zh-CN"/>
        </w:rPr>
      </w:pPr>
      <w:bookmarkStart w:id="305" w:name="_Toc129108922"/>
      <w:ins w:id="306" w:author="Per Lindell" w:date="2023-09-17T08:53:00Z">
        <w:r>
          <w:rPr>
            <w:color w:val="auto"/>
            <w:lang w:val="en-US" w:eastAsia="zh-CN"/>
          </w:rPr>
          <w:t>Co-existence studies shows that IMD</w:t>
        </w:r>
      </w:ins>
      <w:ins w:id="307" w:author="Per Lindell" w:date="2023-09-22T14:08:00Z">
        <w:r w:rsidR="006247A5">
          <w:rPr>
            <w:color w:val="auto"/>
            <w:lang w:val="en-US" w:eastAsia="zh-CN"/>
          </w:rPr>
          <w:t>2</w:t>
        </w:r>
      </w:ins>
      <w:ins w:id="308" w:author="Per Lindell" w:date="2023-09-22T13:48:00Z">
        <w:r w:rsidR="001C70FF">
          <w:rPr>
            <w:color w:val="auto"/>
            <w:lang w:val="en-US" w:eastAsia="zh-CN"/>
          </w:rPr>
          <w:t xml:space="preserve"> and IMD</w:t>
        </w:r>
      </w:ins>
      <w:ins w:id="309" w:author="Per Lindell" w:date="2023-09-22T14:08:00Z">
        <w:r w:rsidR="006247A5">
          <w:rPr>
            <w:color w:val="auto"/>
            <w:lang w:val="en-US" w:eastAsia="zh-CN"/>
          </w:rPr>
          <w:t>3</w:t>
        </w:r>
      </w:ins>
      <w:ins w:id="310" w:author="Per Lindell" w:date="2023-09-17T08:53:00Z">
        <w:r>
          <w:rPr>
            <w:color w:val="auto"/>
            <w:lang w:val="en-US" w:eastAsia="zh-CN"/>
          </w:rPr>
          <w:t xml:space="preserve"> caused by UL CA_n</w:t>
        </w:r>
      </w:ins>
      <w:ins w:id="311" w:author="Per Lindell" w:date="2023-09-22T13:46:00Z">
        <w:r w:rsidR="00D072CC">
          <w:rPr>
            <w:color w:val="auto"/>
            <w:lang w:val="en-US" w:eastAsia="zh-CN"/>
          </w:rPr>
          <w:t>3</w:t>
        </w:r>
      </w:ins>
      <w:ins w:id="312" w:author="Per Lindell" w:date="2023-09-17T08:53:00Z">
        <w:r>
          <w:rPr>
            <w:color w:val="auto"/>
            <w:lang w:val="en-US" w:eastAsia="zh-CN"/>
          </w:rPr>
          <w:t>-n</w:t>
        </w:r>
      </w:ins>
      <w:ins w:id="313" w:author="Per Lindell" w:date="2023-09-17T10:07:00Z">
        <w:r w:rsidR="005717A8">
          <w:rPr>
            <w:color w:val="auto"/>
            <w:lang w:val="en-US" w:eastAsia="zh-CN"/>
          </w:rPr>
          <w:t>2</w:t>
        </w:r>
      </w:ins>
      <w:ins w:id="314" w:author="Per Lindell" w:date="2023-09-22T13:46:00Z">
        <w:r w:rsidR="00D072CC">
          <w:rPr>
            <w:color w:val="auto"/>
            <w:lang w:val="en-US" w:eastAsia="zh-CN"/>
          </w:rPr>
          <w:t>0</w:t>
        </w:r>
      </w:ins>
      <w:ins w:id="315" w:author="Per Lindell" w:date="2023-09-17T08:53:00Z">
        <w:r>
          <w:rPr>
            <w:color w:val="auto"/>
            <w:lang w:val="en-US" w:eastAsia="zh-CN"/>
          </w:rPr>
          <w:t xml:space="preserve"> Tx </w:t>
        </w:r>
      </w:ins>
      <w:ins w:id="316" w:author="Per Lindell" w:date="2023-09-22T13:48:00Z">
        <w:r w:rsidR="001C70FF">
          <w:rPr>
            <w:color w:val="auto"/>
            <w:lang w:val="en-US" w:eastAsia="zh-CN"/>
          </w:rPr>
          <w:t xml:space="preserve">might fall </w:t>
        </w:r>
      </w:ins>
      <w:ins w:id="317" w:author="Per Lindell" w:date="2023-09-17T08:53:00Z">
        <w:r>
          <w:rPr>
            <w:color w:val="auto"/>
            <w:lang w:val="en-US" w:eastAsia="zh-CN"/>
          </w:rPr>
          <w:t>into band n</w:t>
        </w:r>
      </w:ins>
      <w:ins w:id="318" w:author="Per Lindell" w:date="2023-09-22T13:45:00Z">
        <w:r w:rsidR="00D072CC">
          <w:rPr>
            <w:color w:val="auto"/>
            <w:lang w:val="en-US" w:eastAsia="zh-CN"/>
          </w:rPr>
          <w:t>7</w:t>
        </w:r>
      </w:ins>
      <w:ins w:id="319" w:author="Per Lindell" w:date="2023-09-17T08:53:00Z">
        <w:r>
          <w:rPr>
            <w:color w:val="auto"/>
            <w:lang w:val="en-US" w:eastAsia="zh-CN"/>
          </w:rPr>
          <w:t xml:space="preserve"> Rx.</w:t>
        </w:r>
      </w:ins>
    </w:p>
    <w:p w14:paraId="6A2CC9ED" w14:textId="10057080" w:rsidR="000D7BC4" w:rsidRDefault="000D7BC4" w:rsidP="000D7BC4">
      <w:pPr>
        <w:pStyle w:val="EditorsNote"/>
        <w:keepLines w:val="0"/>
        <w:widowControl w:val="0"/>
        <w:overflowPunct w:val="0"/>
        <w:autoSpaceDE w:val="0"/>
        <w:autoSpaceDN w:val="0"/>
        <w:adjustRightInd w:val="0"/>
        <w:ind w:left="0" w:firstLine="0"/>
        <w:textAlignment w:val="baseline"/>
        <w:rPr>
          <w:ins w:id="320" w:author="Per Lindell" w:date="2023-09-17T08:53:00Z"/>
          <w:color w:val="auto"/>
          <w:lang w:val="en-US" w:eastAsia="zh-CN"/>
        </w:rPr>
      </w:pPr>
      <w:ins w:id="321" w:author="Per Lindell" w:date="2023-09-17T08:53:00Z">
        <w:r>
          <w:rPr>
            <w:color w:val="auto"/>
            <w:lang w:val="en-US" w:eastAsia="zh-CN"/>
          </w:rPr>
          <w:t xml:space="preserve">Co-existence studies shows that </w:t>
        </w:r>
      </w:ins>
      <w:ins w:id="322" w:author="Per Lindell" w:date="2023-09-22T21:24:00Z">
        <w:r w:rsidR="006C1155">
          <w:rPr>
            <w:color w:val="auto"/>
            <w:lang w:val="en-US" w:eastAsia="zh-CN"/>
          </w:rPr>
          <w:t xml:space="preserve">no </w:t>
        </w:r>
      </w:ins>
      <w:ins w:id="323" w:author="Per Lindell" w:date="2023-09-17T08:53:00Z">
        <w:r>
          <w:rPr>
            <w:color w:val="auto"/>
            <w:lang w:val="en-US" w:eastAsia="zh-CN"/>
          </w:rPr>
          <w:t>IMD caused by UL CA_n</w:t>
        </w:r>
      </w:ins>
      <w:ins w:id="324" w:author="Per Lindell" w:date="2023-09-22T13:45:00Z">
        <w:r w:rsidR="00D072CC">
          <w:rPr>
            <w:color w:val="auto"/>
            <w:lang w:val="en-US" w:eastAsia="zh-CN"/>
          </w:rPr>
          <w:t>7</w:t>
        </w:r>
      </w:ins>
      <w:ins w:id="325" w:author="Per Lindell" w:date="2023-09-17T08:53:00Z">
        <w:r>
          <w:rPr>
            <w:color w:val="auto"/>
            <w:lang w:val="en-US" w:eastAsia="zh-CN"/>
          </w:rPr>
          <w:t>-n</w:t>
        </w:r>
      </w:ins>
      <w:ins w:id="326" w:author="Per Lindell" w:date="2023-09-17T10:07:00Z">
        <w:r w:rsidR="005717A8">
          <w:rPr>
            <w:color w:val="auto"/>
            <w:lang w:val="en-US" w:eastAsia="zh-CN"/>
          </w:rPr>
          <w:t>2</w:t>
        </w:r>
      </w:ins>
      <w:ins w:id="327" w:author="Per Lindell" w:date="2023-09-22T13:46:00Z">
        <w:r w:rsidR="00D072CC">
          <w:rPr>
            <w:color w:val="auto"/>
            <w:lang w:val="en-US" w:eastAsia="zh-CN"/>
          </w:rPr>
          <w:t>0</w:t>
        </w:r>
      </w:ins>
      <w:ins w:id="328" w:author="Per Lindell" w:date="2023-09-17T08:53:00Z">
        <w:r>
          <w:rPr>
            <w:color w:val="auto"/>
            <w:lang w:val="en-US" w:eastAsia="zh-CN"/>
          </w:rPr>
          <w:t xml:space="preserve"> fall into band n</w:t>
        </w:r>
      </w:ins>
      <w:ins w:id="329" w:author="Per Lindell" w:date="2023-09-22T13:45:00Z">
        <w:r w:rsidR="00D072CC">
          <w:rPr>
            <w:color w:val="auto"/>
            <w:lang w:val="en-US" w:eastAsia="zh-CN"/>
          </w:rPr>
          <w:t>3</w:t>
        </w:r>
      </w:ins>
      <w:ins w:id="330" w:author="Per Lindell" w:date="2023-09-17T08:53:00Z">
        <w:r>
          <w:rPr>
            <w:color w:val="auto"/>
            <w:lang w:val="en-US" w:eastAsia="zh-CN"/>
          </w:rPr>
          <w:t xml:space="preserve"> Rx.</w:t>
        </w:r>
      </w:ins>
    </w:p>
    <w:p w14:paraId="070575A0" w14:textId="29107584" w:rsidR="001D4D3A" w:rsidRPr="00A20126" w:rsidRDefault="001D4D3A" w:rsidP="001D4D3A">
      <w:pPr>
        <w:pStyle w:val="Heading4"/>
        <w:rPr>
          <w:ins w:id="331" w:author="Per Lindell" w:date="2023-05-13T16:41:00Z"/>
        </w:rPr>
      </w:pPr>
      <w:ins w:id="332" w:author="Per Lindell" w:date="2023-05-13T16:42:00Z">
        <w:r>
          <w:t>5.x</w:t>
        </w:r>
      </w:ins>
      <w:ins w:id="333" w:author="Per Lindell" w:date="2023-05-13T16:41:00Z">
        <w:r>
          <w:t>.2.2</w:t>
        </w:r>
        <w:r>
          <w:tab/>
        </w:r>
        <w:r w:rsidRPr="00A20126">
          <w:t>REFSENS requirements</w:t>
        </w:r>
        <w:bookmarkEnd w:id="305"/>
      </w:ins>
    </w:p>
    <w:p w14:paraId="3914079D" w14:textId="77777777" w:rsidR="00425E0C" w:rsidRDefault="00425E0C" w:rsidP="00425E0C">
      <w:pPr>
        <w:spacing w:after="120"/>
        <w:rPr>
          <w:ins w:id="334" w:author="Per Lindell" w:date="2023-09-22T14:24:00Z"/>
          <w:rFonts w:eastAsia="SimSun"/>
          <w:kern w:val="2"/>
          <w:lang w:val="en-US" w:eastAsia="zh-CN"/>
        </w:rPr>
      </w:pPr>
      <w:ins w:id="335" w:author="Per Lindell" w:date="2023-09-22T14:24:00Z">
        <w:r>
          <w:rPr>
            <w:lang w:val="en-US" w:eastAsia="zh-CN"/>
          </w:rPr>
          <w:t xml:space="preserve">IMD2 Band n20 Rx. </w:t>
        </w:r>
        <w:r>
          <w:rPr>
            <w:rFonts w:cs="Arial"/>
            <w:szCs w:val="18"/>
            <w:lang w:eastAsia="ja-JP"/>
          </w:rPr>
          <w:t xml:space="preserve">MSD value reused from </w:t>
        </w: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3</w:t>
        </w:r>
        <w:r w:rsidRPr="00590AEE">
          <w:rPr>
            <w:rFonts w:eastAsiaTheme="minorEastAsia" w:cs="Arial" w:hint="eastAsia"/>
            <w:bCs/>
            <w:lang w:val="en-US" w:eastAsia="zh-CN"/>
          </w:rPr>
          <w:t>-</w:t>
        </w:r>
        <w:r w:rsidRPr="00590AEE">
          <w:rPr>
            <w:rFonts w:eastAsiaTheme="minorEastAsia" w:cs="Arial"/>
            <w:bCs/>
            <w:lang w:val="en-US"/>
          </w:rPr>
          <w:t>n7-n28</w:t>
        </w:r>
        <w:r>
          <w:rPr>
            <w:rFonts w:cs="Arial"/>
            <w:szCs w:val="18"/>
            <w:lang w:eastAsia="ja-JP"/>
          </w:rPr>
          <w:t>.</w:t>
        </w:r>
      </w:ins>
    </w:p>
    <w:p w14:paraId="3327181F" w14:textId="346B2CBE" w:rsidR="00B71554" w:rsidRDefault="00A76DD0" w:rsidP="00B71554">
      <w:pPr>
        <w:spacing w:after="120"/>
        <w:rPr>
          <w:ins w:id="336" w:author="Per Lindell" w:date="2023-09-17T10:18:00Z"/>
          <w:rFonts w:eastAsia="SimSun"/>
          <w:kern w:val="2"/>
          <w:lang w:val="en-US" w:eastAsia="zh-CN"/>
        </w:rPr>
      </w:pPr>
      <w:ins w:id="337" w:author="Per Lindell" w:date="2023-09-22T14:23:00Z">
        <w:r>
          <w:rPr>
            <w:lang w:val="en-US" w:eastAsia="zh-CN"/>
          </w:rPr>
          <w:t xml:space="preserve">IMD2 </w:t>
        </w:r>
      </w:ins>
      <w:ins w:id="338" w:author="Per Lindell" w:date="2023-09-17T10:18:00Z">
        <w:r w:rsidR="00B71554">
          <w:rPr>
            <w:lang w:val="en-US" w:eastAsia="zh-CN"/>
          </w:rPr>
          <w:t>Band n</w:t>
        </w:r>
      </w:ins>
      <w:ins w:id="339" w:author="Per Lindell" w:date="2023-09-22T13:52:00Z">
        <w:r w:rsidR="00FB52A1">
          <w:rPr>
            <w:lang w:val="en-US" w:eastAsia="zh-CN"/>
          </w:rPr>
          <w:t>7</w:t>
        </w:r>
      </w:ins>
      <w:ins w:id="340" w:author="Per Lindell" w:date="2023-09-17T10:18:00Z">
        <w:r w:rsidR="00B71554">
          <w:rPr>
            <w:lang w:val="en-US" w:eastAsia="zh-CN"/>
          </w:rPr>
          <w:t xml:space="preserve"> Rx. MSD value </w:t>
        </w:r>
      </w:ins>
      <w:ins w:id="341" w:author="Per Lindell" w:date="2023-09-22T14:22:00Z">
        <w:r w:rsidR="005D07C6">
          <w:rPr>
            <w:lang w:val="en-US" w:eastAsia="zh-CN"/>
          </w:rPr>
          <w:t>is</w:t>
        </w:r>
        <w:r>
          <w:rPr>
            <w:lang w:val="en-US" w:eastAsia="zh-CN"/>
          </w:rPr>
          <w:t xml:space="preserve"> </w:t>
        </w:r>
      </w:ins>
      <w:ins w:id="342" w:author="Per Lindell" w:date="2023-09-17T10:18:00Z">
        <w:r w:rsidR="00B71554">
          <w:rPr>
            <w:lang w:val="en-US" w:eastAsia="zh-CN"/>
          </w:rPr>
          <w:t>reused from</w:t>
        </w:r>
        <w:r w:rsidR="00B71554">
          <w:rPr>
            <w:rFonts w:eastAsia="SimSun"/>
            <w:kern w:val="2"/>
            <w:lang w:val="en-US" w:eastAsia="zh-CN"/>
          </w:rPr>
          <w:t xml:space="preserve"> </w:t>
        </w:r>
      </w:ins>
      <w:ins w:id="343" w:author="Per Lindell" w:date="2023-09-22T13:48:00Z">
        <w:r w:rsidR="001C70FF" w:rsidRPr="00590AEE">
          <w:rPr>
            <w:rFonts w:eastAsia="SimSun"/>
            <w:lang w:eastAsia="zh-CN"/>
          </w:rPr>
          <w:t>CA_n3-n7-n26</w:t>
        </w:r>
      </w:ins>
      <w:ins w:id="344" w:author="Per Lindell" w:date="2023-09-17T10:20:00Z">
        <w:r w:rsidR="002B0CDE">
          <w:rPr>
            <w:rFonts w:cs="Arial"/>
            <w:szCs w:val="18"/>
            <w:lang w:eastAsia="ja-JP"/>
          </w:rPr>
          <w:t>.</w:t>
        </w:r>
      </w:ins>
    </w:p>
    <w:p w14:paraId="4BC5CB01" w14:textId="68D72C99" w:rsidR="00A76DD0" w:rsidRDefault="00A76DD0" w:rsidP="001D4D3A">
      <w:pPr>
        <w:spacing w:after="120"/>
        <w:rPr>
          <w:ins w:id="345" w:author="Per Lindell" w:date="2023-09-22T14:23:00Z"/>
          <w:rFonts w:cs="Arial"/>
          <w:szCs w:val="18"/>
          <w:lang w:eastAsia="ja-JP"/>
        </w:rPr>
      </w:pPr>
      <w:ins w:id="346" w:author="Per Lindell" w:date="2023-09-22T14:23:00Z">
        <w:r>
          <w:rPr>
            <w:lang w:val="en-US" w:eastAsia="zh-CN"/>
          </w:rPr>
          <w:t xml:space="preserve">IMD3 Band n7 Rx. </w:t>
        </w:r>
        <w:r>
          <w:rPr>
            <w:rFonts w:cs="Arial"/>
            <w:szCs w:val="18"/>
            <w:lang w:eastAsia="ja-JP"/>
          </w:rPr>
          <w:t xml:space="preserve">MSD value reused from </w:t>
        </w: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3</w:t>
        </w:r>
        <w:r w:rsidRPr="00590AEE">
          <w:rPr>
            <w:rFonts w:eastAsiaTheme="minorEastAsia" w:cs="Arial" w:hint="eastAsia"/>
            <w:bCs/>
            <w:lang w:val="en-US" w:eastAsia="zh-CN"/>
          </w:rPr>
          <w:t>-</w:t>
        </w:r>
        <w:r w:rsidRPr="00590AEE">
          <w:rPr>
            <w:rFonts w:eastAsiaTheme="minorEastAsia" w:cs="Arial"/>
            <w:bCs/>
            <w:lang w:val="en-US"/>
          </w:rPr>
          <w:t>n7-n28</w:t>
        </w:r>
        <w:r>
          <w:rPr>
            <w:rFonts w:cs="Arial"/>
            <w:szCs w:val="18"/>
            <w:lang w:eastAsia="ja-JP"/>
          </w:rPr>
          <w:t>.</w:t>
        </w:r>
      </w:ins>
    </w:p>
    <w:p w14:paraId="0111E605" w14:textId="0D8BBAB5" w:rsidR="001D4D3A" w:rsidRPr="00A20126" w:rsidRDefault="001D4D3A" w:rsidP="001D4D3A">
      <w:pPr>
        <w:pStyle w:val="TH"/>
        <w:rPr>
          <w:ins w:id="347" w:author="Per Lindell" w:date="2023-05-13T16:41:00Z"/>
          <w:rFonts w:cs="Arial"/>
        </w:rPr>
      </w:pPr>
      <w:ins w:id="348" w:author="Per Lindell" w:date="2023-05-13T16:41:00Z">
        <w:r w:rsidRPr="00A20126">
          <w:rPr>
            <w:rFonts w:cs="Arial"/>
          </w:rPr>
          <w:t xml:space="preserve">Table </w:t>
        </w:r>
      </w:ins>
      <w:ins w:id="349" w:author="Per Lindell" w:date="2023-05-13T16:42:00Z">
        <w:r>
          <w:rPr>
            <w:rFonts w:cs="Arial"/>
          </w:rPr>
          <w:t>5.x</w:t>
        </w:r>
      </w:ins>
      <w:ins w:id="350" w:author="Per Lindell" w:date="2023-05-13T16:41:00Z">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D4D3A" w14:paraId="43889F50" w14:textId="77777777" w:rsidTr="00E51EC2">
        <w:trPr>
          <w:trHeight w:val="187"/>
          <w:jc w:val="center"/>
          <w:ins w:id="351" w:author="Per Lindell" w:date="2023-05-13T16:41:00Z"/>
        </w:trPr>
        <w:tc>
          <w:tcPr>
            <w:tcW w:w="8802" w:type="dxa"/>
            <w:gridSpan w:val="8"/>
            <w:tcBorders>
              <w:top w:val="single" w:sz="4" w:space="0" w:color="auto"/>
              <w:left w:val="single" w:sz="4" w:space="0" w:color="auto"/>
              <w:bottom w:val="single" w:sz="4" w:space="0" w:color="auto"/>
              <w:right w:val="single" w:sz="4" w:space="0" w:color="auto"/>
            </w:tcBorders>
          </w:tcPr>
          <w:p w14:paraId="26B2081D" w14:textId="77777777" w:rsidR="001D4D3A" w:rsidRDefault="001D4D3A" w:rsidP="00E51EC2">
            <w:pPr>
              <w:pStyle w:val="TAH"/>
              <w:rPr>
                <w:ins w:id="352" w:author="Per Lindell" w:date="2023-05-13T16:41:00Z"/>
                <w:lang w:val="en-US"/>
              </w:rPr>
            </w:pPr>
            <w:ins w:id="353" w:author="Per Lindell" w:date="2023-05-13T16:4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6EE0027" w14:textId="77777777" w:rsidR="001D4D3A" w:rsidRDefault="001D4D3A" w:rsidP="00E51EC2">
            <w:pPr>
              <w:pStyle w:val="TAH"/>
              <w:rPr>
                <w:ins w:id="354" w:author="Per Lindell" w:date="2023-05-13T16:41:00Z"/>
              </w:rPr>
            </w:pPr>
            <w:ins w:id="355" w:author="Per Lindell" w:date="2023-05-13T16:41:00Z">
              <w:r>
                <w:t>Source of IMD</w:t>
              </w:r>
            </w:ins>
          </w:p>
        </w:tc>
      </w:tr>
      <w:tr w:rsidR="001D4D3A" w14:paraId="3FB2F8FC" w14:textId="77777777" w:rsidTr="00E51EC2">
        <w:trPr>
          <w:trHeight w:val="187"/>
          <w:jc w:val="center"/>
          <w:ins w:id="356" w:author="Per Lindell" w:date="2023-05-13T16:41:00Z"/>
        </w:trPr>
        <w:tc>
          <w:tcPr>
            <w:tcW w:w="2007" w:type="dxa"/>
            <w:tcBorders>
              <w:top w:val="single" w:sz="4" w:space="0" w:color="auto"/>
              <w:left w:val="single" w:sz="4" w:space="0" w:color="auto"/>
              <w:bottom w:val="single" w:sz="4" w:space="0" w:color="auto"/>
              <w:right w:val="single" w:sz="4" w:space="0" w:color="auto"/>
            </w:tcBorders>
          </w:tcPr>
          <w:p w14:paraId="6B5498AA" w14:textId="77777777" w:rsidR="001D4D3A" w:rsidRDefault="001D4D3A" w:rsidP="00E51EC2">
            <w:pPr>
              <w:pStyle w:val="TAH"/>
              <w:rPr>
                <w:ins w:id="357" w:author="Per Lindell" w:date="2023-05-13T16:41:00Z"/>
              </w:rPr>
            </w:pPr>
            <w:ins w:id="358" w:author="Per Lindell" w:date="2023-05-13T16:41: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77196C3" w14:textId="77777777" w:rsidR="001D4D3A" w:rsidRDefault="001D4D3A" w:rsidP="00E51EC2">
            <w:pPr>
              <w:pStyle w:val="TAH"/>
              <w:rPr>
                <w:ins w:id="359" w:author="Per Lindell" w:date="2023-05-13T16:41:00Z"/>
              </w:rPr>
            </w:pPr>
            <w:ins w:id="360" w:author="Per Lindell" w:date="2023-05-13T16:41: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BB18AFC" w14:textId="77777777" w:rsidR="001D4D3A" w:rsidRDefault="001D4D3A" w:rsidP="00E51EC2">
            <w:pPr>
              <w:pStyle w:val="TAH"/>
              <w:rPr>
                <w:ins w:id="361" w:author="Per Lindell" w:date="2023-05-13T16:41:00Z"/>
              </w:rPr>
            </w:pPr>
            <w:ins w:id="362" w:author="Per Lindell" w:date="2023-05-13T16:4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52DBEB5" w14:textId="77777777" w:rsidR="001D4D3A" w:rsidRDefault="001D4D3A" w:rsidP="00E51EC2">
            <w:pPr>
              <w:pStyle w:val="TAH"/>
              <w:rPr>
                <w:ins w:id="363" w:author="Per Lindell" w:date="2023-05-13T16:41:00Z"/>
              </w:rPr>
            </w:pPr>
            <w:ins w:id="364" w:author="Per Lindell" w:date="2023-05-13T16:4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76FA2BCC" w14:textId="77777777" w:rsidR="001D4D3A" w:rsidRDefault="001D4D3A" w:rsidP="00E51EC2">
            <w:pPr>
              <w:pStyle w:val="TAH"/>
              <w:rPr>
                <w:ins w:id="365" w:author="Per Lindell" w:date="2023-05-13T16:41:00Z"/>
              </w:rPr>
            </w:pPr>
            <w:ins w:id="366" w:author="Per Lindell" w:date="2023-05-13T16:41: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66F2FA9" w14:textId="77777777" w:rsidR="001D4D3A" w:rsidRDefault="001D4D3A" w:rsidP="00E51EC2">
            <w:pPr>
              <w:pStyle w:val="TAH"/>
              <w:rPr>
                <w:ins w:id="367" w:author="Per Lindell" w:date="2023-05-13T16:41:00Z"/>
              </w:rPr>
            </w:pPr>
            <w:ins w:id="368" w:author="Per Lindell" w:date="2023-05-13T16:4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2845EA8" w14:textId="77777777" w:rsidR="001D4D3A" w:rsidRDefault="001D4D3A" w:rsidP="00E51EC2">
            <w:pPr>
              <w:pStyle w:val="TAH"/>
              <w:rPr>
                <w:ins w:id="369" w:author="Per Lindell" w:date="2023-05-13T16:41:00Z"/>
              </w:rPr>
            </w:pPr>
            <w:ins w:id="370" w:author="Per Lindell" w:date="2023-05-13T16:4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B301B09" w14:textId="77777777" w:rsidR="001D4D3A" w:rsidRDefault="001D4D3A" w:rsidP="00E51EC2">
            <w:pPr>
              <w:pStyle w:val="TAH"/>
              <w:rPr>
                <w:ins w:id="371" w:author="Per Lindell" w:date="2023-05-13T16:41:00Z"/>
              </w:rPr>
            </w:pPr>
            <w:ins w:id="372" w:author="Per Lindell" w:date="2023-05-13T16:41: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F8A1777" w14:textId="77777777" w:rsidR="001D4D3A" w:rsidRDefault="001D4D3A" w:rsidP="00E51EC2">
            <w:pPr>
              <w:pStyle w:val="TAH"/>
              <w:rPr>
                <w:ins w:id="373" w:author="Per Lindell" w:date="2023-05-13T16:41:00Z"/>
              </w:rPr>
            </w:pPr>
          </w:p>
        </w:tc>
      </w:tr>
      <w:tr w:rsidR="00AB3234" w14:paraId="5E963CD1" w14:textId="77777777" w:rsidTr="00F83F5F">
        <w:trPr>
          <w:trHeight w:val="187"/>
          <w:jc w:val="center"/>
          <w:ins w:id="374" w:author="Per Lindell" w:date="2023-05-13T16:41:00Z"/>
        </w:trPr>
        <w:tc>
          <w:tcPr>
            <w:tcW w:w="2007" w:type="dxa"/>
            <w:tcBorders>
              <w:top w:val="single" w:sz="4" w:space="0" w:color="auto"/>
              <w:left w:val="single" w:sz="4" w:space="0" w:color="auto"/>
              <w:bottom w:val="nil"/>
              <w:right w:val="single" w:sz="4" w:space="0" w:color="auto"/>
            </w:tcBorders>
            <w:shd w:val="clear" w:color="auto" w:fill="auto"/>
            <w:vAlign w:val="center"/>
          </w:tcPr>
          <w:p w14:paraId="5006C3B2" w14:textId="668416D7" w:rsidR="00AB3234" w:rsidRDefault="00AB3234" w:rsidP="00AB3234">
            <w:pPr>
              <w:pStyle w:val="TAC"/>
              <w:rPr>
                <w:ins w:id="375" w:author="Per Lindell" w:date="2023-05-13T16:41:00Z"/>
                <w:lang w:val="en-US" w:eastAsia="zh-CN"/>
              </w:rPr>
            </w:pPr>
            <w:ins w:id="376" w:author="Per Lindell" w:date="2023-09-22T13:49:00Z">
              <w:r w:rsidRPr="005C5178">
                <w:rPr>
                  <w:rFonts w:cs="Arial"/>
                  <w:szCs w:val="18"/>
                  <w:lang w:eastAsia="zh-CN"/>
                </w:rPr>
                <w:t>CA_n3-n7-n20</w:t>
              </w:r>
            </w:ins>
          </w:p>
        </w:tc>
        <w:tc>
          <w:tcPr>
            <w:tcW w:w="1146" w:type="dxa"/>
            <w:tcBorders>
              <w:top w:val="single" w:sz="4" w:space="0" w:color="auto"/>
              <w:left w:val="single" w:sz="4" w:space="0" w:color="auto"/>
              <w:right w:val="single" w:sz="4" w:space="0" w:color="auto"/>
            </w:tcBorders>
            <w:vAlign w:val="center"/>
          </w:tcPr>
          <w:p w14:paraId="2E8E6FF0" w14:textId="7ED6EBEA" w:rsidR="00AB3234" w:rsidRDefault="00AB3234" w:rsidP="00AB3234">
            <w:pPr>
              <w:pStyle w:val="TAC"/>
              <w:rPr>
                <w:ins w:id="377" w:author="Per Lindell" w:date="2023-05-13T16:41:00Z"/>
                <w:rFonts w:eastAsia="SimSun"/>
                <w:lang w:val="en-US" w:eastAsia="zh-CN"/>
              </w:rPr>
            </w:pPr>
            <w:ins w:id="378" w:author="Per Lindell" w:date="2023-09-17T10:24:00Z">
              <w:r w:rsidRPr="00590AEE">
                <w:rPr>
                  <w:rFonts w:cs="Arial"/>
                  <w:szCs w:val="18"/>
                  <w:lang w:eastAsia="ja-JP"/>
                </w:rPr>
                <w:t>n</w:t>
              </w:r>
            </w:ins>
            <w:ins w:id="379" w:author="Per Lindell" w:date="2023-09-22T13:49:00Z">
              <w:r>
                <w:rPr>
                  <w:rFonts w:cs="Arial"/>
                  <w:szCs w:val="18"/>
                  <w:lang w:eastAsia="ja-JP"/>
                </w:rPr>
                <w:t>3</w:t>
              </w:r>
            </w:ins>
          </w:p>
        </w:tc>
        <w:tc>
          <w:tcPr>
            <w:tcW w:w="960" w:type="dxa"/>
            <w:tcBorders>
              <w:top w:val="single" w:sz="4" w:space="0" w:color="auto"/>
              <w:left w:val="single" w:sz="4" w:space="0" w:color="auto"/>
              <w:right w:val="single" w:sz="4" w:space="0" w:color="auto"/>
            </w:tcBorders>
          </w:tcPr>
          <w:p w14:paraId="29690FB9" w14:textId="3FCAEC60" w:rsidR="00AB3234" w:rsidRPr="00F83F5F" w:rsidRDefault="00AB3234" w:rsidP="00AB3234">
            <w:pPr>
              <w:pStyle w:val="TAC"/>
              <w:rPr>
                <w:ins w:id="380" w:author="Per Lindell" w:date="2023-05-13T16:41:00Z"/>
                <w:rFonts w:eastAsia="SimSun"/>
                <w:lang w:val="en-US" w:eastAsia="zh-CN"/>
              </w:rPr>
            </w:pPr>
            <w:ins w:id="381" w:author="Per Lindell" w:date="2023-09-22T14:17:00Z">
              <w:r w:rsidRPr="00F83F5F">
                <w:rPr>
                  <w:rFonts w:eastAsiaTheme="minorEastAsia" w:cs="Arial"/>
                  <w:szCs w:val="18"/>
                </w:rPr>
                <w:t>1747</w:t>
              </w:r>
            </w:ins>
          </w:p>
        </w:tc>
        <w:tc>
          <w:tcPr>
            <w:tcW w:w="964" w:type="dxa"/>
            <w:tcBorders>
              <w:top w:val="single" w:sz="4" w:space="0" w:color="auto"/>
              <w:left w:val="single" w:sz="4" w:space="0" w:color="auto"/>
              <w:right w:val="single" w:sz="4" w:space="0" w:color="auto"/>
            </w:tcBorders>
          </w:tcPr>
          <w:p w14:paraId="3E8CF543" w14:textId="398D058B" w:rsidR="00AB3234" w:rsidRPr="00F83F5F" w:rsidRDefault="00AB3234" w:rsidP="00AB3234">
            <w:pPr>
              <w:pStyle w:val="TAC"/>
              <w:rPr>
                <w:ins w:id="382" w:author="Per Lindell" w:date="2023-05-13T16:41:00Z"/>
                <w:lang w:val="en-US" w:eastAsia="zh-CN"/>
              </w:rPr>
            </w:pPr>
            <w:ins w:id="383" w:author="Per Lindell" w:date="2023-09-22T13:59:00Z">
              <w:r w:rsidRPr="00F83F5F">
                <w:rPr>
                  <w:rFonts w:eastAsiaTheme="minorEastAsia" w:cs="Arial" w:hint="eastAsia"/>
                </w:rPr>
                <w:t>5</w:t>
              </w:r>
            </w:ins>
          </w:p>
        </w:tc>
        <w:tc>
          <w:tcPr>
            <w:tcW w:w="960" w:type="dxa"/>
            <w:tcBorders>
              <w:top w:val="single" w:sz="4" w:space="0" w:color="auto"/>
              <w:left w:val="single" w:sz="4" w:space="0" w:color="auto"/>
              <w:right w:val="single" w:sz="4" w:space="0" w:color="auto"/>
            </w:tcBorders>
          </w:tcPr>
          <w:p w14:paraId="40A9E900" w14:textId="721A6914" w:rsidR="00AB3234" w:rsidRPr="00F83F5F" w:rsidRDefault="00AB3234" w:rsidP="00AB3234">
            <w:pPr>
              <w:pStyle w:val="TAC"/>
              <w:rPr>
                <w:ins w:id="384" w:author="Per Lindell" w:date="2023-05-13T16:41:00Z"/>
                <w:lang w:val="en-US" w:eastAsia="zh-CN"/>
              </w:rPr>
            </w:pPr>
            <w:ins w:id="385" w:author="Per Lindell" w:date="2023-09-22T13:59:00Z">
              <w:r w:rsidRPr="00F83F5F">
                <w:rPr>
                  <w:rFonts w:eastAsiaTheme="minorEastAsia" w:cs="Arial" w:hint="eastAsia"/>
                </w:rPr>
                <w:t>25</w:t>
              </w:r>
            </w:ins>
          </w:p>
        </w:tc>
        <w:tc>
          <w:tcPr>
            <w:tcW w:w="960" w:type="dxa"/>
            <w:tcBorders>
              <w:top w:val="single" w:sz="4" w:space="0" w:color="auto"/>
              <w:left w:val="single" w:sz="4" w:space="0" w:color="auto"/>
              <w:right w:val="single" w:sz="4" w:space="0" w:color="auto"/>
            </w:tcBorders>
          </w:tcPr>
          <w:p w14:paraId="515C80C9" w14:textId="40D90020" w:rsidR="00AB3234" w:rsidRPr="00F83F5F" w:rsidRDefault="00AB3234" w:rsidP="00AB3234">
            <w:pPr>
              <w:pStyle w:val="TAC"/>
              <w:rPr>
                <w:ins w:id="386" w:author="Per Lindell" w:date="2023-05-13T16:41:00Z"/>
                <w:rFonts w:eastAsia="SimSun"/>
                <w:lang w:val="en-US" w:eastAsia="zh-CN"/>
              </w:rPr>
            </w:pPr>
            <w:ins w:id="387" w:author="Per Lindell" w:date="2023-09-22T14:17:00Z">
              <w:r w:rsidRPr="00F83F5F">
                <w:rPr>
                  <w:rFonts w:eastAsiaTheme="minorEastAsia" w:cs="Arial"/>
                  <w:szCs w:val="18"/>
                </w:rPr>
                <w:t>1842</w:t>
              </w:r>
            </w:ins>
          </w:p>
        </w:tc>
        <w:tc>
          <w:tcPr>
            <w:tcW w:w="977" w:type="dxa"/>
            <w:tcBorders>
              <w:top w:val="single" w:sz="4" w:space="0" w:color="auto"/>
              <w:left w:val="single" w:sz="4" w:space="0" w:color="auto"/>
              <w:bottom w:val="single" w:sz="4" w:space="0" w:color="auto"/>
              <w:right w:val="single" w:sz="4" w:space="0" w:color="auto"/>
            </w:tcBorders>
          </w:tcPr>
          <w:p w14:paraId="64C58C6A" w14:textId="11F4DB5B" w:rsidR="00AB3234" w:rsidRDefault="00AB3234" w:rsidP="00AB3234">
            <w:pPr>
              <w:pStyle w:val="TAC"/>
              <w:rPr>
                <w:ins w:id="388" w:author="Per Lindell" w:date="2023-05-13T16:41:00Z"/>
                <w:lang w:val="en-US" w:eastAsia="zh-CN"/>
              </w:rPr>
            </w:pPr>
            <w:ins w:id="389" w:author="Per Lindell" w:date="2023-09-22T14:11:00Z">
              <w:r w:rsidRPr="00844086">
                <w:rPr>
                  <w:rFonts w:eastAsiaTheme="minorEastAsia" w:cs="Arial" w:hint="eastAsia"/>
                </w:rPr>
                <w:t>N/A</w:t>
              </w:r>
            </w:ins>
          </w:p>
        </w:tc>
        <w:tc>
          <w:tcPr>
            <w:tcW w:w="828" w:type="dxa"/>
            <w:tcBorders>
              <w:top w:val="single" w:sz="4" w:space="0" w:color="auto"/>
              <w:left w:val="single" w:sz="4" w:space="0" w:color="auto"/>
              <w:right w:val="single" w:sz="4" w:space="0" w:color="auto"/>
            </w:tcBorders>
            <w:vAlign w:val="center"/>
          </w:tcPr>
          <w:p w14:paraId="09A89FD8" w14:textId="5A757F89" w:rsidR="00AB3234" w:rsidRDefault="00AB3234" w:rsidP="00AB3234">
            <w:pPr>
              <w:pStyle w:val="TAC"/>
              <w:rPr>
                <w:ins w:id="390" w:author="Per Lindell" w:date="2023-05-13T16:41:00Z"/>
                <w:lang w:val="en-US" w:eastAsia="zh-CN"/>
              </w:rPr>
            </w:pPr>
            <w:ins w:id="391" w:author="Per Lindell" w:date="2023-09-22T14:04:00Z">
              <w:r w:rsidRPr="00590AEE">
                <w:rPr>
                  <w:rFonts w:eastAsiaTheme="minorEastAsia"/>
                  <w:lang w:eastAsia="zh-CN"/>
                </w:rPr>
                <w:t>FDD</w:t>
              </w:r>
            </w:ins>
          </w:p>
        </w:tc>
        <w:tc>
          <w:tcPr>
            <w:tcW w:w="1057" w:type="dxa"/>
            <w:tcBorders>
              <w:top w:val="single" w:sz="4" w:space="0" w:color="auto"/>
              <w:left w:val="single" w:sz="4" w:space="0" w:color="auto"/>
              <w:right w:val="single" w:sz="4" w:space="0" w:color="auto"/>
            </w:tcBorders>
          </w:tcPr>
          <w:p w14:paraId="2508D313" w14:textId="0472D20B" w:rsidR="00AB3234" w:rsidRDefault="00AB3234" w:rsidP="00AB3234">
            <w:pPr>
              <w:pStyle w:val="TAC"/>
              <w:rPr>
                <w:ins w:id="392" w:author="Per Lindell" w:date="2023-05-13T16:41:00Z"/>
                <w:lang w:val="en-US" w:eastAsia="zh-CN"/>
              </w:rPr>
            </w:pPr>
            <w:ins w:id="393" w:author="Per Lindell" w:date="2023-09-22T14:04:00Z">
              <w:r w:rsidRPr="00590AEE">
                <w:rPr>
                  <w:rFonts w:eastAsiaTheme="minorEastAsia" w:cs="Arial" w:hint="eastAsia"/>
                  <w:lang w:val="en-US"/>
                </w:rPr>
                <w:t>N/A</w:t>
              </w:r>
            </w:ins>
          </w:p>
        </w:tc>
      </w:tr>
      <w:tr w:rsidR="00AB3234" w14:paraId="58570FE8" w14:textId="77777777" w:rsidTr="00F83F5F">
        <w:trPr>
          <w:trHeight w:val="187"/>
          <w:jc w:val="center"/>
          <w:ins w:id="394" w:author="Per Lindell" w:date="2023-05-13T16:41:00Z"/>
        </w:trPr>
        <w:tc>
          <w:tcPr>
            <w:tcW w:w="2007" w:type="dxa"/>
            <w:tcBorders>
              <w:top w:val="nil"/>
              <w:left w:val="single" w:sz="4" w:space="0" w:color="auto"/>
              <w:bottom w:val="nil"/>
              <w:right w:val="single" w:sz="4" w:space="0" w:color="auto"/>
            </w:tcBorders>
            <w:shd w:val="clear" w:color="auto" w:fill="auto"/>
            <w:vAlign w:val="center"/>
          </w:tcPr>
          <w:p w14:paraId="44A8119D" w14:textId="77777777" w:rsidR="00AB3234" w:rsidRDefault="00AB3234" w:rsidP="00AB3234">
            <w:pPr>
              <w:pStyle w:val="TAC"/>
              <w:rPr>
                <w:ins w:id="395" w:author="Per Lindell" w:date="2023-05-13T16:41:00Z"/>
                <w:lang w:val="en-US" w:eastAsia="zh-CN"/>
              </w:rPr>
            </w:pPr>
          </w:p>
        </w:tc>
        <w:tc>
          <w:tcPr>
            <w:tcW w:w="1146" w:type="dxa"/>
            <w:tcBorders>
              <w:top w:val="single" w:sz="4" w:space="0" w:color="auto"/>
              <w:left w:val="single" w:sz="4" w:space="0" w:color="auto"/>
              <w:right w:val="single" w:sz="4" w:space="0" w:color="auto"/>
            </w:tcBorders>
            <w:vAlign w:val="center"/>
          </w:tcPr>
          <w:p w14:paraId="7EB89F41" w14:textId="5BB9B5CE" w:rsidR="00AB3234" w:rsidRDefault="00AB3234" w:rsidP="00AB3234">
            <w:pPr>
              <w:pStyle w:val="TAC"/>
              <w:rPr>
                <w:ins w:id="396" w:author="Per Lindell" w:date="2023-05-13T16:41:00Z"/>
                <w:lang w:val="en-US" w:eastAsia="zh-CN"/>
              </w:rPr>
            </w:pPr>
            <w:ins w:id="397" w:author="Per Lindell" w:date="2023-09-17T10:24:00Z">
              <w:r w:rsidRPr="00590AEE">
                <w:rPr>
                  <w:rFonts w:cs="Arial"/>
                  <w:szCs w:val="18"/>
                  <w:lang w:eastAsia="ja-JP"/>
                </w:rPr>
                <w:t>n</w:t>
              </w:r>
            </w:ins>
            <w:ins w:id="398" w:author="Per Lindell" w:date="2023-09-22T13:49:00Z">
              <w:r>
                <w:rPr>
                  <w:rFonts w:cs="Arial"/>
                  <w:szCs w:val="18"/>
                  <w:lang w:eastAsia="ja-JP"/>
                </w:rPr>
                <w:t>7</w:t>
              </w:r>
            </w:ins>
          </w:p>
        </w:tc>
        <w:tc>
          <w:tcPr>
            <w:tcW w:w="960" w:type="dxa"/>
            <w:tcBorders>
              <w:top w:val="single" w:sz="4" w:space="0" w:color="auto"/>
              <w:left w:val="single" w:sz="4" w:space="0" w:color="auto"/>
              <w:right w:val="single" w:sz="4" w:space="0" w:color="auto"/>
            </w:tcBorders>
          </w:tcPr>
          <w:p w14:paraId="0BC27E0C" w14:textId="3A3622B7" w:rsidR="00AB3234" w:rsidRPr="00F83F5F" w:rsidRDefault="00AB3234" w:rsidP="00AB3234">
            <w:pPr>
              <w:pStyle w:val="TAC"/>
              <w:rPr>
                <w:ins w:id="399" w:author="Per Lindell" w:date="2023-05-13T16:41:00Z"/>
                <w:rFonts w:eastAsia="SimSun"/>
                <w:lang w:val="en-US" w:eastAsia="zh-CN"/>
              </w:rPr>
            </w:pPr>
            <w:ins w:id="400" w:author="Per Lindell" w:date="2023-09-22T14:17:00Z">
              <w:r w:rsidRPr="00F83F5F">
                <w:rPr>
                  <w:rFonts w:eastAsiaTheme="minorEastAsia" w:cs="Arial"/>
                  <w:szCs w:val="18"/>
                </w:rPr>
                <w:t>2543</w:t>
              </w:r>
            </w:ins>
          </w:p>
        </w:tc>
        <w:tc>
          <w:tcPr>
            <w:tcW w:w="964" w:type="dxa"/>
            <w:tcBorders>
              <w:top w:val="single" w:sz="4" w:space="0" w:color="auto"/>
              <w:left w:val="single" w:sz="4" w:space="0" w:color="auto"/>
              <w:right w:val="single" w:sz="4" w:space="0" w:color="auto"/>
            </w:tcBorders>
          </w:tcPr>
          <w:p w14:paraId="3F6A4888" w14:textId="3C1E2BF2" w:rsidR="00AB3234" w:rsidRPr="00F83F5F" w:rsidRDefault="00AB3234" w:rsidP="00AB3234">
            <w:pPr>
              <w:pStyle w:val="TAC"/>
              <w:rPr>
                <w:ins w:id="401" w:author="Per Lindell" w:date="2023-05-13T16:41:00Z"/>
                <w:lang w:val="en-US" w:eastAsia="zh-CN"/>
              </w:rPr>
            </w:pPr>
            <w:ins w:id="402" w:author="Per Lindell" w:date="2023-09-22T13:59:00Z">
              <w:r w:rsidRPr="00F83F5F">
                <w:rPr>
                  <w:rFonts w:eastAsiaTheme="minorEastAsia" w:cs="Arial" w:hint="eastAsia"/>
                </w:rPr>
                <w:t>10</w:t>
              </w:r>
            </w:ins>
          </w:p>
        </w:tc>
        <w:tc>
          <w:tcPr>
            <w:tcW w:w="960" w:type="dxa"/>
            <w:tcBorders>
              <w:top w:val="single" w:sz="4" w:space="0" w:color="auto"/>
              <w:left w:val="single" w:sz="4" w:space="0" w:color="auto"/>
              <w:right w:val="single" w:sz="4" w:space="0" w:color="auto"/>
            </w:tcBorders>
          </w:tcPr>
          <w:p w14:paraId="6B6D6FC2" w14:textId="6C88BC00" w:rsidR="00AB3234" w:rsidRPr="00F83F5F" w:rsidRDefault="00AB3234" w:rsidP="00AB3234">
            <w:pPr>
              <w:pStyle w:val="TAC"/>
              <w:rPr>
                <w:ins w:id="403" w:author="Per Lindell" w:date="2023-05-13T16:41:00Z"/>
                <w:lang w:val="en-US" w:eastAsia="zh-CN"/>
              </w:rPr>
            </w:pPr>
            <w:ins w:id="404" w:author="Per Lindell" w:date="2023-09-22T13:59:00Z">
              <w:r w:rsidRPr="00F83F5F">
                <w:rPr>
                  <w:rFonts w:eastAsiaTheme="minorEastAsia" w:cs="Arial" w:hint="eastAsia"/>
                </w:rPr>
                <w:t>50</w:t>
              </w:r>
            </w:ins>
          </w:p>
        </w:tc>
        <w:tc>
          <w:tcPr>
            <w:tcW w:w="960" w:type="dxa"/>
            <w:tcBorders>
              <w:top w:val="single" w:sz="4" w:space="0" w:color="auto"/>
              <w:left w:val="single" w:sz="4" w:space="0" w:color="auto"/>
              <w:right w:val="single" w:sz="4" w:space="0" w:color="auto"/>
            </w:tcBorders>
          </w:tcPr>
          <w:p w14:paraId="606543F6" w14:textId="5FE6AF94" w:rsidR="00AB3234" w:rsidRPr="00F83F5F" w:rsidRDefault="00AB3234" w:rsidP="00AB3234">
            <w:pPr>
              <w:pStyle w:val="TAC"/>
              <w:rPr>
                <w:ins w:id="405" w:author="Per Lindell" w:date="2023-05-13T16:41:00Z"/>
                <w:lang w:val="en-US" w:eastAsia="zh-CN"/>
              </w:rPr>
            </w:pPr>
            <w:ins w:id="406" w:author="Per Lindell" w:date="2023-09-22T14:17:00Z">
              <w:r w:rsidRPr="00F83F5F">
                <w:rPr>
                  <w:rFonts w:eastAsiaTheme="minorEastAsia" w:cs="Arial"/>
                  <w:szCs w:val="18"/>
                </w:rPr>
                <w:t>2663</w:t>
              </w:r>
            </w:ins>
          </w:p>
        </w:tc>
        <w:tc>
          <w:tcPr>
            <w:tcW w:w="977" w:type="dxa"/>
            <w:tcBorders>
              <w:top w:val="single" w:sz="4" w:space="0" w:color="auto"/>
              <w:left w:val="single" w:sz="4" w:space="0" w:color="auto"/>
              <w:bottom w:val="single" w:sz="4" w:space="0" w:color="auto"/>
              <w:right w:val="single" w:sz="4" w:space="0" w:color="auto"/>
            </w:tcBorders>
          </w:tcPr>
          <w:p w14:paraId="27ED1028" w14:textId="798FEB60" w:rsidR="00AB3234" w:rsidRDefault="00AB3234" w:rsidP="00AB3234">
            <w:pPr>
              <w:pStyle w:val="TAC"/>
              <w:rPr>
                <w:ins w:id="407" w:author="Per Lindell" w:date="2023-05-13T16:41:00Z"/>
                <w:lang w:val="en-US" w:eastAsia="zh-CN"/>
              </w:rPr>
            </w:pPr>
            <w:ins w:id="408" w:author="Per Lindell" w:date="2023-09-22T14:11:00Z">
              <w:r w:rsidRPr="00844086">
                <w:rPr>
                  <w:rFonts w:eastAsiaTheme="minorEastAsia" w:cs="Arial" w:hint="eastAsia"/>
                </w:rPr>
                <w:t>N/A</w:t>
              </w:r>
            </w:ins>
          </w:p>
        </w:tc>
        <w:tc>
          <w:tcPr>
            <w:tcW w:w="828" w:type="dxa"/>
            <w:tcBorders>
              <w:top w:val="single" w:sz="4" w:space="0" w:color="auto"/>
              <w:left w:val="single" w:sz="4" w:space="0" w:color="auto"/>
              <w:right w:val="single" w:sz="4" w:space="0" w:color="auto"/>
            </w:tcBorders>
            <w:vAlign w:val="center"/>
          </w:tcPr>
          <w:p w14:paraId="4C919590" w14:textId="68AA8402" w:rsidR="00AB3234" w:rsidRDefault="00AB3234" w:rsidP="00AB3234">
            <w:pPr>
              <w:pStyle w:val="TAC"/>
              <w:rPr>
                <w:ins w:id="409" w:author="Per Lindell" w:date="2023-05-13T16:41:00Z"/>
                <w:lang w:val="en-US" w:eastAsia="zh-CN"/>
              </w:rPr>
            </w:pPr>
            <w:ins w:id="410" w:author="Per Lindell" w:date="2023-09-22T14:04:00Z">
              <w:r w:rsidRPr="00590AEE">
                <w:rPr>
                  <w:rFonts w:eastAsiaTheme="minorEastAsia"/>
                  <w:lang w:eastAsia="zh-CN"/>
                </w:rPr>
                <w:t>FDD</w:t>
              </w:r>
            </w:ins>
          </w:p>
        </w:tc>
        <w:tc>
          <w:tcPr>
            <w:tcW w:w="1057" w:type="dxa"/>
            <w:tcBorders>
              <w:top w:val="single" w:sz="4" w:space="0" w:color="auto"/>
              <w:left w:val="single" w:sz="4" w:space="0" w:color="auto"/>
              <w:right w:val="single" w:sz="4" w:space="0" w:color="auto"/>
            </w:tcBorders>
          </w:tcPr>
          <w:p w14:paraId="082396A6" w14:textId="43F0ADAA" w:rsidR="00AB3234" w:rsidRDefault="00AB3234" w:rsidP="00AB3234">
            <w:pPr>
              <w:pStyle w:val="TAC"/>
              <w:rPr>
                <w:ins w:id="411" w:author="Per Lindell" w:date="2023-05-13T16:41:00Z"/>
                <w:lang w:val="en-US" w:eastAsia="zh-CN"/>
              </w:rPr>
            </w:pPr>
            <w:ins w:id="412" w:author="Per Lindell" w:date="2023-09-22T14:04:00Z">
              <w:r w:rsidRPr="00590AEE">
                <w:rPr>
                  <w:rFonts w:eastAsiaTheme="minorEastAsia" w:cs="Arial" w:hint="eastAsia"/>
                  <w:lang w:val="en-US"/>
                </w:rPr>
                <w:t>N/A</w:t>
              </w:r>
            </w:ins>
          </w:p>
        </w:tc>
      </w:tr>
      <w:tr w:rsidR="00AB3234" w14:paraId="77979415" w14:textId="77777777" w:rsidTr="00F83F5F">
        <w:trPr>
          <w:trHeight w:val="187"/>
          <w:jc w:val="center"/>
          <w:ins w:id="413" w:author="Per Lindell" w:date="2023-05-13T16:41:00Z"/>
        </w:trPr>
        <w:tc>
          <w:tcPr>
            <w:tcW w:w="2007" w:type="dxa"/>
            <w:tcBorders>
              <w:top w:val="nil"/>
              <w:left w:val="single" w:sz="4" w:space="0" w:color="auto"/>
              <w:bottom w:val="nil"/>
              <w:right w:val="single" w:sz="4" w:space="0" w:color="auto"/>
            </w:tcBorders>
            <w:shd w:val="clear" w:color="auto" w:fill="auto"/>
            <w:vAlign w:val="center"/>
          </w:tcPr>
          <w:p w14:paraId="1F0A1A90" w14:textId="77777777" w:rsidR="00AB3234" w:rsidRDefault="00AB3234" w:rsidP="00AB3234">
            <w:pPr>
              <w:pStyle w:val="TAC"/>
              <w:rPr>
                <w:ins w:id="414" w:author="Per Lindell" w:date="2023-05-13T16:41: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9D3A3" w14:textId="0A035CFD" w:rsidR="00AB3234" w:rsidRDefault="00AB3234" w:rsidP="00AB3234">
            <w:pPr>
              <w:pStyle w:val="TAC"/>
              <w:rPr>
                <w:ins w:id="415" w:author="Per Lindell" w:date="2023-05-13T16:41:00Z"/>
                <w:rFonts w:eastAsia="SimSun"/>
                <w:lang w:val="en-US" w:eastAsia="zh-CN"/>
              </w:rPr>
            </w:pPr>
            <w:ins w:id="416" w:author="Per Lindell" w:date="2023-09-17T10:24:00Z">
              <w:r w:rsidRPr="00590AEE">
                <w:rPr>
                  <w:rFonts w:cs="Arial"/>
                  <w:szCs w:val="18"/>
                  <w:lang w:eastAsia="ja-JP"/>
                </w:rPr>
                <w:t>n</w:t>
              </w:r>
              <w:r w:rsidRPr="00590AEE">
                <w:rPr>
                  <w:rFonts w:cs="Arial" w:hint="eastAsia"/>
                  <w:szCs w:val="18"/>
                  <w:lang w:eastAsia="ja-JP"/>
                </w:rPr>
                <w:t>2</w:t>
              </w:r>
            </w:ins>
            <w:ins w:id="417" w:author="Per Lindell" w:date="2023-09-22T13:49:00Z">
              <w:r>
                <w:rPr>
                  <w:rFonts w:cs="Arial"/>
                  <w:szCs w:val="18"/>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4B28FF70" w14:textId="500EEEA5" w:rsidR="00AB3234" w:rsidRPr="00F83F5F" w:rsidRDefault="00F83F5F" w:rsidP="00AB3234">
            <w:pPr>
              <w:pStyle w:val="TAC"/>
              <w:rPr>
                <w:ins w:id="418" w:author="Per Lindell" w:date="2023-05-13T16:41:00Z"/>
                <w:rFonts w:eastAsia="SimSun"/>
                <w:lang w:val="en-US" w:eastAsia="zh-CN"/>
              </w:rPr>
            </w:pPr>
            <w:ins w:id="419" w:author="Per Lindell" w:date="2023-09-22T14:17:00Z">
              <w:r w:rsidRPr="00F83F5F">
                <w:rPr>
                  <w:rFonts w:eastAsia="SimSun"/>
                  <w:lang w:val="en-US" w:eastAsia="zh-CN"/>
                </w:rPr>
                <w:t>837</w:t>
              </w:r>
            </w:ins>
          </w:p>
        </w:tc>
        <w:tc>
          <w:tcPr>
            <w:tcW w:w="964" w:type="dxa"/>
            <w:tcBorders>
              <w:top w:val="single" w:sz="4" w:space="0" w:color="auto"/>
              <w:left w:val="single" w:sz="4" w:space="0" w:color="auto"/>
              <w:bottom w:val="single" w:sz="4" w:space="0" w:color="auto"/>
              <w:right w:val="single" w:sz="4" w:space="0" w:color="auto"/>
            </w:tcBorders>
          </w:tcPr>
          <w:p w14:paraId="7EDC42C0" w14:textId="1673D0AA" w:rsidR="00AB3234" w:rsidRPr="00F83F5F" w:rsidRDefault="00AB3234" w:rsidP="00AB3234">
            <w:pPr>
              <w:pStyle w:val="TAC"/>
              <w:rPr>
                <w:ins w:id="420" w:author="Per Lindell" w:date="2023-05-13T16:41:00Z"/>
                <w:rFonts w:eastAsia="SimSun"/>
                <w:lang w:val="en-US" w:eastAsia="zh-CN"/>
              </w:rPr>
            </w:pPr>
            <w:ins w:id="421" w:author="Per Lindell" w:date="2023-09-22T14:03:00Z">
              <w:r w:rsidRPr="00F83F5F">
                <w:rPr>
                  <w:rFonts w:eastAsiaTheme="minorEastAsia" w:cs="Arial" w:hint="eastAsia"/>
                </w:rPr>
                <w:t>5</w:t>
              </w:r>
            </w:ins>
          </w:p>
        </w:tc>
        <w:tc>
          <w:tcPr>
            <w:tcW w:w="960" w:type="dxa"/>
            <w:tcBorders>
              <w:top w:val="single" w:sz="4" w:space="0" w:color="auto"/>
              <w:left w:val="single" w:sz="4" w:space="0" w:color="auto"/>
              <w:bottom w:val="single" w:sz="4" w:space="0" w:color="auto"/>
              <w:right w:val="single" w:sz="4" w:space="0" w:color="auto"/>
            </w:tcBorders>
          </w:tcPr>
          <w:p w14:paraId="62F9C280" w14:textId="7418BD4E" w:rsidR="00AB3234" w:rsidRPr="00F83F5F" w:rsidRDefault="00AB3234" w:rsidP="00AB3234">
            <w:pPr>
              <w:pStyle w:val="TAC"/>
              <w:rPr>
                <w:ins w:id="422" w:author="Per Lindell" w:date="2023-05-13T16:41:00Z"/>
                <w:rFonts w:eastAsia="SimSun"/>
                <w:lang w:val="en-US" w:eastAsia="zh-CN"/>
              </w:rPr>
            </w:pPr>
            <w:ins w:id="423" w:author="Per Lindell" w:date="2023-09-22T14:03:00Z">
              <w:r w:rsidRPr="00F83F5F">
                <w:rPr>
                  <w:rFonts w:eastAsiaTheme="minorEastAsia" w:cs="Arial" w:hint="eastAsia"/>
                </w:rPr>
                <w:t>25</w:t>
              </w:r>
            </w:ins>
          </w:p>
        </w:tc>
        <w:tc>
          <w:tcPr>
            <w:tcW w:w="960" w:type="dxa"/>
            <w:tcBorders>
              <w:top w:val="single" w:sz="4" w:space="0" w:color="auto"/>
              <w:left w:val="single" w:sz="4" w:space="0" w:color="auto"/>
              <w:bottom w:val="single" w:sz="4" w:space="0" w:color="auto"/>
              <w:right w:val="single" w:sz="4" w:space="0" w:color="auto"/>
            </w:tcBorders>
          </w:tcPr>
          <w:p w14:paraId="22A780FE" w14:textId="4965D8AA" w:rsidR="00AB3234" w:rsidRPr="00F83F5F" w:rsidRDefault="00AB3234" w:rsidP="00AB3234">
            <w:pPr>
              <w:pStyle w:val="TAC"/>
              <w:rPr>
                <w:ins w:id="424" w:author="Per Lindell" w:date="2023-05-13T16:41:00Z"/>
                <w:rFonts w:eastAsia="SimSun"/>
                <w:lang w:val="en-US" w:eastAsia="zh-CN"/>
              </w:rPr>
            </w:pPr>
            <w:ins w:id="425" w:author="Per Lindell" w:date="2023-09-22T14:17:00Z">
              <w:r w:rsidRPr="00F83F5F">
                <w:rPr>
                  <w:rFonts w:eastAsiaTheme="minorEastAsia" w:cs="Arial"/>
                  <w:szCs w:val="18"/>
                </w:rPr>
                <w:t>796</w:t>
              </w:r>
            </w:ins>
          </w:p>
        </w:tc>
        <w:tc>
          <w:tcPr>
            <w:tcW w:w="977" w:type="dxa"/>
            <w:tcBorders>
              <w:top w:val="single" w:sz="4" w:space="0" w:color="auto"/>
              <w:left w:val="single" w:sz="4" w:space="0" w:color="auto"/>
              <w:bottom w:val="single" w:sz="4" w:space="0" w:color="auto"/>
              <w:right w:val="single" w:sz="4" w:space="0" w:color="auto"/>
            </w:tcBorders>
          </w:tcPr>
          <w:p w14:paraId="0F0C579C" w14:textId="4BAFE94E" w:rsidR="00AB3234" w:rsidRDefault="00AB3234" w:rsidP="00AB3234">
            <w:pPr>
              <w:pStyle w:val="TAC"/>
              <w:rPr>
                <w:ins w:id="426" w:author="Per Lindell" w:date="2023-05-13T16:41:00Z"/>
                <w:lang w:val="en-US" w:eastAsia="zh-CN"/>
              </w:rPr>
            </w:pPr>
            <w:ins w:id="427" w:author="Per Lindell" w:date="2023-09-22T14:14:00Z">
              <w:r w:rsidRPr="00590AEE">
                <w:rPr>
                  <w:rFonts w:eastAsiaTheme="minorEastAsia" w:cs="Arial"/>
                  <w:szCs w:val="18"/>
                </w:rPr>
                <w:t>20.0</w:t>
              </w:r>
            </w:ins>
          </w:p>
        </w:tc>
        <w:tc>
          <w:tcPr>
            <w:tcW w:w="828" w:type="dxa"/>
            <w:tcBorders>
              <w:top w:val="single" w:sz="4" w:space="0" w:color="auto"/>
              <w:left w:val="single" w:sz="4" w:space="0" w:color="auto"/>
              <w:bottom w:val="single" w:sz="4" w:space="0" w:color="auto"/>
              <w:right w:val="single" w:sz="4" w:space="0" w:color="auto"/>
            </w:tcBorders>
            <w:vAlign w:val="center"/>
          </w:tcPr>
          <w:p w14:paraId="6789AC26" w14:textId="70972760" w:rsidR="00AB3234" w:rsidRDefault="00AB3234" w:rsidP="00AB3234">
            <w:pPr>
              <w:pStyle w:val="TAC"/>
              <w:rPr>
                <w:ins w:id="428" w:author="Per Lindell" w:date="2023-05-13T16:41:00Z"/>
                <w:lang w:val="en-US" w:eastAsia="zh-CN"/>
              </w:rPr>
            </w:pPr>
            <w:ins w:id="429" w:author="Per Lindell" w:date="2023-09-22T14:04:00Z">
              <w:r w:rsidRPr="00590AEE">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79E1BA7" w14:textId="2C167A69" w:rsidR="00AB3234" w:rsidRDefault="00AB3234" w:rsidP="00AB3234">
            <w:pPr>
              <w:pStyle w:val="TAC"/>
              <w:rPr>
                <w:ins w:id="430" w:author="Per Lindell" w:date="2023-05-13T16:41:00Z"/>
                <w:rFonts w:eastAsia="SimSun"/>
                <w:vertAlign w:val="superscript"/>
                <w:lang w:val="en-US" w:eastAsia="zh-CN"/>
              </w:rPr>
            </w:pPr>
            <w:ins w:id="431" w:author="Per Lindell" w:date="2023-09-22T14:04:00Z">
              <w:r w:rsidRPr="00590AEE">
                <w:rPr>
                  <w:rFonts w:eastAsiaTheme="minorEastAsia" w:cs="Arial" w:hint="eastAsia"/>
                  <w:lang w:val="en-US"/>
                </w:rPr>
                <w:t>IMD</w:t>
              </w:r>
            </w:ins>
            <w:ins w:id="432" w:author="Per Lindell" w:date="2023-09-22T14:09:00Z">
              <w:r>
                <w:rPr>
                  <w:rFonts w:eastAsiaTheme="minorEastAsia" w:cs="Arial"/>
                  <w:lang w:val="en-US"/>
                </w:rPr>
                <w:t>2</w:t>
              </w:r>
            </w:ins>
          </w:p>
        </w:tc>
      </w:tr>
      <w:tr w:rsidR="00425E0C" w14:paraId="0E84B95E" w14:textId="77777777" w:rsidTr="009420E6">
        <w:trPr>
          <w:trHeight w:val="187"/>
          <w:jc w:val="center"/>
          <w:ins w:id="433" w:author="Per Lindell" w:date="2023-09-22T14:24:00Z"/>
        </w:trPr>
        <w:tc>
          <w:tcPr>
            <w:tcW w:w="2007" w:type="dxa"/>
            <w:tcBorders>
              <w:top w:val="nil"/>
              <w:left w:val="single" w:sz="4" w:space="0" w:color="auto"/>
              <w:bottom w:val="nil"/>
              <w:right w:val="single" w:sz="4" w:space="0" w:color="auto"/>
            </w:tcBorders>
            <w:shd w:val="clear" w:color="auto" w:fill="auto"/>
            <w:vAlign w:val="center"/>
          </w:tcPr>
          <w:p w14:paraId="3B4C4E26" w14:textId="77777777" w:rsidR="00425E0C" w:rsidRDefault="00425E0C" w:rsidP="00425E0C">
            <w:pPr>
              <w:pStyle w:val="TAC"/>
              <w:rPr>
                <w:ins w:id="434" w:author="Per Lindell" w:date="2023-09-22T14:2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5EEC35" w14:textId="01A05DDB" w:rsidR="00425E0C" w:rsidRPr="00590AEE" w:rsidRDefault="00425E0C" w:rsidP="00425E0C">
            <w:pPr>
              <w:pStyle w:val="TAC"/>
              <w:rPr>
                <w:ins w:id="435" w:author="Per Lindell" w:date="2023-09-22T14:24:00Z"/>
                <w:rFonts w:cs="Arial"/>
                <w:szCs w:val="18"/>
                <w:lang w:eastAsia="ja-JP"/>
              </w:rPr>
            </w:pPr>
            <w:ins w:id="436" w:author="Per Lindell" w:date="2023-09-22T14:24:00Z">
              <w:r w:rsidRPr="00590AEE">
                <w:rPr>
                  <w:rFonts w:cs="Arial"/>
                  <w:szCs w:val="18"/>
                  <w:lang w:eastAsia="ja-JP"/>
                </w:rPr>
                <w:t>n</w:t>
              </w:r>
              <w:r>
                <w:rPr>
                  <w:rFonts w:cs="Arial"/>
                  <w:szCs w:val="18"/>
                  <w:lang w:eastAsia="ja-JP"/>
                </w:rPr>
                <w:t>3</w:t>
              </w:r>
            </w:ins>
          </w:p>
        </w:tc>
        <w:tc>
          <w:tcPr>
            <w:tcW w:w="960" w:type="dxa"/>
            <w:tcBorders>
              <w:top w:val="single" w:sz="4" w:space="0" w:color="auto"/>
              <w:left w:val="single" w:sz="4" w:space="0" w:color="auto"/>
              <w:bottom w:val="single" w:sz="4" w:space="0" w:color="auto"/>
              <w:right w:val="single" w:sz="4" w:space="0" w:color="auto"/>
            </w:tcBorders>
          </w:tcPr>
          <w:p w14:paraId="49989661" w14:textId="003D52C2" w:rsidR="00425E0C" w:rsidRPr="00590AEE" w:rsidRDefault="00425E0C" w:rsidP="00425E0C">
            <w:pPr>
              <w:pStyle w:val="TAC"/>
              <w:rPr>
                <w:ins w:id="437" w:author="Per Lindell" w:date="2023-09-22T14:24:00Z"/>
                <w:rFonts w:eastAsiaTheme="minorEastAsia" w:cs="Arial"/>
              </w:rPr>
            </w:pPr>
            <w:ins w:id="438" w:author="Per Lindell" w:date="2023-09-22T14:24:00Z">
              <w:r w:rsidRPr="00590AEE">
                <w:rPr>
                  <w:rFonts w:eastAsiaTheme="minorEastAsia" w:cs="Arial" w:hint="eastAsia"/>
                </w:rPr>
                <w:t>1780</w:t>
              </w:r>
            </w:ins>
          </w:p>
        </w:tc>
        <w:tc>
          <w:tcPr>
            <w:tcW w:w="964" w:type="dxa"/>
            <w:tcBorders>
              <w:top w:val="single" w:sz="4" w:space="0" w:color="auto"/>
              <w:left w:val="single" w:sz="4" w:space="0" w:color="auto"/>
              <w:bottom w:val="single" w:sz="4" w:space="0" w:color="auto"/>
              <w:right w:val="single" w:sz="4" w:space="0" w:color="auto"/>
            </w:tcBorders>
          </w:tcPr>
          <w:p w14:paraId="7DCDDB14" w14:textId="4B9C98CB" w:rsidR="00425E0C" w:rsidRPr="00590AEE" w:rsidRDefault="00425E0C" w:rsidP="00425E0C">
            <w:pPr>
              <w:pStyle w:val="TAC"/>
              <w:rPr>
                <w:ins w:id="439" w:author="Per Lindell" w:date="2023-09-22T14:24:00Z"/>
                <w:rFonts w:eastAsiaTheme="minorEastAsia" w:cs="Arial"/>
              </w:rPr>
            </w:pPr>
            <w:ins w:id="440" w:author="Per Lindell" w:date="2023-09-22T14:24:00Z">
              <w:r w:rsidRPr="00590AEE">
                <w:rPr>
                  <w:rFonts w:eastAsiaTheme="minorEastAsia" w:cs="Arial" w:hint="eastAsia"/>
                </w:rPr>
                <w:t>5</w:t>
              </w:r>
            </w:ins>
          </w:p>
        </w:tc>
        <w:tc>
          <w:tcPr>
            <w:tcW w:w="960" w:type="dxa"/>
            <w:tcBorders>
              <w:top w:val="single" w:sz="4" w:space="0" w:color="auto"/>
              <w:left w:val="single" w:sz="4" w:space="0" w:color="auto"/>
              <w:bottom w:val="single" w:sz="4" w:space="0" w:color="auto"/>
              <w:right w:val="single" w:sz="4" w:space="0" w:color="auto"/>
            </w:tcBorders>
          </w:tcPr>
          <w:p w14:paraId="5D5A9848" w14:textId="519E918D" w:rsidR="00425E0C" w:rsidRPr="00590AEE" w:rsidRDefault="00425E0C" w:rsidP="00425E0C">
            <w:pPr>
              <w:pStyle w:val="TAC"/>
              <w:rPr>
                <w:ins w:id="441" w:author="Per Lindell" w:date="2023-09-22T14:24:00Z"/>
                <w:rFonts w:eastAsiaTheme="minorEastAsia" w:cs="Arial"/>
              </w:rPr>
            </w:pPr>
            <w:ins w:id="442" w:author="Per Lindell" w:date="2023-09-22T14:24:00Z">
              <w:r w:rsidRPr="00590AEE">
                <w:rPr>
                  <w:rFonts w:eastAsiaTheme="minorEastAsia" w:cs="Arial" w:hint="eastAsia"/>
                </w:rPr>
                <w:t>25</w:t>
              </w:r>
            </w:ins>
          </w:p>
        </w:tc>
        <w:tc>
          <w:tcPr>
            <w:tcW w:w="960" w:type="dxa"/>
            <w:tcBorders>
              <w:top w:val="single" w:sz="4" w:space="0" w:color="auto"/>
              <w:left w:val="single" w:sz="4" w:space="0" w:color="auto"/>
              <w:bottom w:val="single" w:sz="4" w:space="0" w:color="auto"/>
              <w:right w:val="single" w:sz="4" w:space="0" w:color="auto"/>
            </w:tcBorders>
          </w:tcPr>
          <w:p w14:paraId="7790F278" w14:textId="4B42AE94" w:rsidR="00425E0C" w:rsidRPr="00590AEE" w:rsidRDefault="00425E0C" w:rsidP="00425E0C">
            <w:pPr>
              <w:pStyle w:val="TAC"/>
              <w:rPr>
                <w:ins w:id="443" w:author="Per Lindell" w:date="2023-09-22T14:24:00Z"/>
                <w:rFonts w:eastAsiaTheme="minorEastAsia"/>
              </w:rPr>
            </w:pPr>
            <w:ins w:id="444" w:author="Per Lindell" w:date="2023-09-22T14:24:00Z">
              <w:r w:rsidRPr="00590AEE">
                <w:rPr>
                  <w:rFonts w:eastAsiaTheme="minorEastAsia" w:hint="eastAsia"/>
                </w:rPr>
                <w:t>1875</w:t>
              </w:r>
            </w:ins>
          </w:p>
        </w:tc>
        <w:tc>
          <w:tcPr>
            <w:tcW w:w="977" w:type="dxa"/>
            <w:tcBorders>
              <w:top w:val="single" w:sz="4" w:space="0" w:color="auto"/>
              <w:left w:val="single" w:sz="4" w:space="0" w:color="auto"/>
              <w:bottom w:val="single" w:sz="4" w:space="0" w:color="auto"/>
              <w:right w:val="single" w:sz="4" w:space="0" w:color="auto"/>
            </w:tcBorders>
          </w:tcPr>
          <w:p w14:paraId="0EB2F084" w14:textId="5830543B" w:rsidR="00425E0C" w:rsidRPr="00590AEE" w:rsidRDefault="00425E0C" w:rsidP="00425E0C">
            <w:pPr>
              <w:pStyle w:val="TAC"/>
              <w:rPr>
                <w:ins w:id="445" w:author="Per Lindell" w:date="2023-09-22T14:24:00Z"/>
                <w:rFonts w:eastAsiaTheme="minorEastAsia" w:cs="Arial"/>
              </w:rPr>
            </w:pPr>
            <w:ins w:id="446" w:author="Per Lindell" w:date="2023-09-22T14:24:00Z">
              <w:r w:rsidRPr="00590AEE">
                <w:rPr>
                  <w:rFonts w:eastAsiaTheme="minorEastAsia" w:cs="Arial"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1C1A271" w14:textId="511C4DEC" w:rsidR="00425E0C" w:rsidRPr="00590AEE" w:rsidRDefault="00425E0C" w:rsidP="00425E0C">
            <w:pPr>
              <w:pStyle w:val="TAC"/>
              <w:rPr>
                <w:ins w:id="447" w:author="Per Lindell" w:date="2023-09-22T14:24:00Z"/>
                <w:rFonts w:eastAsiaTheme="minorEastAsia"/>
                <w:lang w:eastAsia="zh-CN"/>
              </w:rPr>
            </w:pPr>
            <w:ins w:id="448" w:author="Per Lindell" w:date="2023-09-22T14:24:00Z">
              <w:r w:rsidRPr="00590AEE">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C817C26" w14:textId="45E6458E" w:rsidR="00425E0C" w:rsidRPr="00590AEE" w:rsidRDefault="00425E0C" w:rsidP="00425E0C">
            <w:pPr>
              <w:pStyle w:val="TAC"/>
              <w:rPr>
                <w:ins w:id="449" w:author="Per Lindell" w:date="2023-09-22T14:24:00Z"/>
                <w:rFonts w:eastAsiaTheme="minorEastAsia" w:cs="Arial"/>
              </w:rPr>
            </w:pPr>
            <w:ins w:id="450" w:author="Per Lindell" w:date="2023-09-22T14:24:00Z">
              <w:r w:rsidRPr="00590AEE">
                <w:rPr>
                  <w:rFonts w:eastAsiaTheme="minorEastAsia" w:cs="Arial"/>
                </w:rPr>
                <w:t>N/A</w:t>
              </w:r>
            </w:ins>
          </w:p>
        </w:tc>
      </w:tr>
      <w:tr w:rsidR="00425E0C" w14:paraId="12C7C74E" w14:textId="77777777" w:rsidTr="009420E6">
        <w:trPr>
          <w:trHeight w:val="187"/>
          <w:jc w:val="center"/>
          <w:ins w:id="451" w:author="Per Lindell" w:date="2023-09-22T14:24:00Z"/>
        </w:trPr>
        <w:tc>
          <w:tcPr>
            <w:tcW w:w="2007" w:type="dxa"/>
            <w:tcBorders>
              <w:top w:val="nil"/>
              <w:left w:val="single" w:sz="4" w:space="0" w:color="auto"/>
              <w:bottom w:val="nil"/>
              <w:right w:val="single" w:sz="4" w:space="0" w:color="auto"/>
            </w:tcBorders>
            <w:shd w:val="clear" w:color="auto" w:fill="auto"/>
            <w:vAlign w:val="center"/>
          </w:tcPr>
          <w:p w14:paraId="14C8036C" w14:textId="77777777" w:rsidR="00425E0C" w:rsidRDefault="00425E0C" w:rsidP="00425E0C">
            <w:pPr>
              <w:pStyle w:val="TAC"/>
              <w:rPr>
                <w:ins w:id="452" w:author="Per Lindell" w:date="2023-09-22T14:2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380985" w14:textId="2E0724DD" w:rsidR="00425E0C" w:rsidRPr="00590AEE" w:rsidRDefault="00425E0C" w:rsidP="00425E0C">
            <w:pPr>
              <w:pStyle w:val="TAC"/>
              <w:rPr>
                <w:ins w:id="453" w:author="Per Lindell" w:date="2023-09-22T14:24:00Z"/>
                <w:rFonts w:cs="Arial"/>
                <w:szCs w:val="18"/>
                <w:lang w:eastAsia="ja-JP"/>
              </w:rPr>
            </w:pPr>
            <w:ins w:id="454" w:author="Per Lindell" w:date="2023-09-22T14:24:00Z">
              <w:r w:rsidRPr="00590AEE">
                <w:rPr>
                  <w:rFonts w:cs="Arial"/>
                  <w:szCs w:val="18"/>
                  <w:lang w:eastAsia="ja-JP"/>
                </w:rPr>
                <w:t>n</w:t>
              </w:r>
              <w:r>
                <w:rPr>
                  <w:rFonts w:cs="Arial"/>
                  <w:szCs w:val="18"/>
                  <w:lang w:eastAsia="ja-JP"/>
                </w:rPr>
                <w:t>7</w:t>
              </w:r>
            </w:ins>
          </w:p>
        </w:tc>
        <w:tc>
          <w:tcPr>
            <w:tcW w:w="960" w:type="dxa"/>
            <w:tcBorders>
              <w:top w:val="single" w:sz="4" w:space="0" w:color="auto"/>
              <w:left w:val="single" w:sz="4" w:space="0" w:color="auto"/>
              <w:bottom w:val="single" w:sz="4" w:space="0" w:color="auto"/>
              <w:right w:val="single" w:sz="4" w:space="0" w:color="auto"/>
            </w:tcBorders>
          </w:tcPr>
          <w:p w14:paraId="78D21180" w14:textId="631E08AD" w:rsidR="00425E0C" w:rsidRPr="00590AEE" w:rsidRDefault="00425E0C" w:rsidP="00425E0C">
            <w:pPr>
              <w:pStyle w:val="TAC"/>
              <w:rPr>
                <w:ins w:id="455" w:author="Per Lindell" w:date="2023-09-22T14:24:00Z"/>
                <w:rFonts w:eastAsiaTheme="minorEastAsia" w:cs="Arial"/>
              </w:rPr>
            </w:pPr>
            <w:ins w:id="456" w:author="Per Lindell" w:date="2023-09-22T14:24:00Z">
              <w:r w:rsidRPr="00590AEE">
                <w:rPr>
                  <w:rFonts w:eastAsiaTheme="minorEastAsia" w:cs="Arial" w:hint="eastAsia"/>
                </w:rPr>
                <w:t>2505</w:t>
              </w:r>
            </w:ins>
          </w:p>
        </w:tc>
        <w:tc>
          <w:tcPr>
            <w:tcW w:w="964" w:type="dxa"/>
            <w:tcBorders>
              <w:top w:val="single" w:sz="4" w:space="0" w:color="auto"/>
              <w:left w:val="single" w:sz="4" w:space="0" w:color="auto"/>
              <w:bottom w:val="single" w:sz="4" w:space="0" w:color="auto"/>
              <w:right w:val="single" w:sz="4" w:space="0" w:color="auto"/>
            </w:tcBorders>
          </w:tcPr>
          <w:p w14:paraId="2DF641B4" w14:textId="123FBF40" w:rsidR="00425E0C" w:rsidRPr="00590AEE" w:rsidRDefault="00425E0C" w:rsidP="00425E0C">
            <w:pPr>
              <w:pStyle w:val="TAC"/>
              <w:rPr>
                <w:ins w:id="457" w:author="Per Lindell" w:date="2023-09-22T14:24:00Z"/>
                <w:rFonts w:eastAsiaTheme="minorEastAsia" w:cs="Arial"/>
              </w:rPr>
            </w:pPr>
            <w:ins w:id="458" w:author="Per Lindell" w:date="2023-09-22T14:24:00Z">
              <w:r w:rsidRPr="00590AEE">
                <w:rPr>
                  <w:rFonts w:eastAsiaTheme="minorEastAsia" w:cs="Arial" w:hint="eastAsia"/>
                </w:rPr>
                <w:t>10</w:t>
              </w:r>
            </w:ins>
          </w:p>
        </w:tc>
        <w:tc>
          <w:tcPr>
            <w:tcW w:w="960" w:type="dxa"/>
            <w:tcBorders>
              <w:top w:val="single" w:sz="4" w:space="0" w:color="auto"/>
              <w:left w:val="single" w:sz="4" w:space="0" w:color="auto"/>
              <w:bottom w:val="single" w:sz="4" w:space="0" w:color="auto"/>
              <w:right w:val="single" w:sz="4" w:space="0" w:color="auto"/>
            </w:tcBorders>
          </w:tcPr>
          <w:p w14:paraId="5B4366F0" w14:textId="3298AB08" w:rsidR="00425E0C" w:rsidRPr="00590AEE" w:rsidRDefault="00425E0C" w:rsidP="00425E0C">
            <w:pPr>
              <w:pStyle w:val="TAC"/>
              <w:rPr>
                <w:ins w:id="459" w:author="Per Lindell" w:date="2023-09-22T14:24:00Z"/>
                <w:rFonts w:eastAsiaTheme="minorEastAsia" w:cs="Arial"/>
              </w:rPr>
            </w:pPr>
            <w:ins w:id="460" w:author="Per Lindell" w:date="2023-09-22T14:24:00Z">
              <w:r w:rsidRPr="00590AEE">
                <w:rPr>
                  <w:rFonts w:eastAsiaTheme="minorEastAsia" w:cs="Arial" w:hint="eastAsia"/>
                </w:rPr>
                <w:t>50</w:t>
              </w:r>
            </w:ins>
          </w:p>
        </w:tc>
        <w:tc>
          <w:tcPr>
            <w:tcW w:w="960" w:type="dxa"/>
            <w:tcBorders>
              <w:top w:val="single" w:sz="4" w:space="0" w:color="auto"/>
              <w:left w:val="single" w:sz="4" w:space="0" w:color="auto"/>
              <w:bottom w:val="single" w:sz="4" w:space="0" w:color="auto"/>
              <w:right w:val="single" w:sz="4" w:space="0" w:color="auto"/>
            </w:tcBorders>
          </w:tcPr>
          <w:p w14:paraId="43D0E924" w14:textId="25E60EE6" w:rsidR="00425E0C" w:rsidRPr="00590AEE" w:rsidRDefault="00425E0C" w:rsidP="00425E0C">
            <w:pPr>
              <w:pStyle w:val="TAC"/>
              <w:rPr>
                <w:ins w:id="461" w:author="Per Lindell" w:date="2023-09-22T14:24:00Z"/>
                <w:rFonts w:eastAsiaTheme="minorEastAsia"/>
              </w:rPr>
            </w:pPr>
            <w:ins w:id="462" w:author="Per Lindell" w:date="2023-09-22T14:24:00Z">
              <w:r w:rsidRPr="00590AEE">
                <w:rPr>
                  <w:rFonts w:eastAsiaTheme="minorEastAsia" w:hint="eastAsia"/>
                </w:rPr>
                <w:t>2625</w:t>
              </w:r>
            </w:ins>
          </w:p>
        </w:tc>
        <w:tc>
          <w:tcPr>
            <w:tcW w:w="977" w:type="dxa"/>
            <w:tcBorders>
              <w:top w:val="single" w:sz="4" w:space="0" w:color="auto"/>
              <w:left w:val="single" w:sz="4" w:space="0" w:color="auto"/>
              <w:bottom w:val="single" w:sz="4" w:space="0" w:color="auto"/>
              <w:right w:val="single" w:sz="4" w:space="0" w:color="auto"/>
            </w:tcBorders>
          </w:tcPr>
          <w:p w14:paraId="408CEFC2" w14:textId="05D661DA" w:rsidR="00425E0C" w:rsidRPr="00590AEE" w:rsidRDefault="00425E0C" w:rsidP="00425E0C">
            <w:pPr>
              <w:pStyle w:val="TAC"/>
              <w:rPr>
                <w:ins w:id="463" w:author="Per Lindell" w:date="2023-09-22T14:24:00Z"/>
                <w:rFonts w:eastAsiaTheme="minorEastAsia" w:cs="Arial"/>
              </w:rPr>
            </w:pPr>
            <w:ins w:id="464" w:author="Per Lindell" w:date="2023-09-22T14:24:00Z">
              <w:r w:rsidRPr="00590AEE">
                <w:rPr>
                  <w:rFonts w:eastAsiaTheme="minorEastAsia" w:cs="Arial" w:hint="eastAsia"/>
                </w:rPr>
                <w:t>29.0</w:t>
              </w:r>
            </w:ins>
          </w:p>
        </w:tc>
        <w:tc>
          <w:tcPr>
            <w:tcW w:w="828" w:type="dxa"/>
            <w:tcBorders>
              <w:top w:val="single" w:sz="4" w:space="0" w:color="auto"/>
              <w:left w:val="single" w:sz="4" w:space="0" w:color="auto"/>
              <w:bottom w:val="single" w:sz="4" w:space="0" w:color="auto"/>
              <w:right w:val="single" w:sz="4" w:space="0" w:color="auto"/>
            </w:tcBorders>
            <w:vAlign w:val="center"/>
          </w:tcPr>
          <w:p w14:paraId="79D6AB9B" w14:textId="0C74A8F0" w:rsidR="00425E0C" w:rsidRPr="00590AEE" w:rsidRDefault="00425E0C" w:rsidP="00425E0C">
            <w:pPr>
              <w:pStyle w:val="TAC"/>
              <w:rPr>
                <w:ins w:id="465" w:author="Per Lindell" w:date="2023-09-22T14:24:00Z"/>
                <w:rFonts w:eastAsiaTheme="minorEastAsia"/>
                <w:lang w:eastAsia="zh-CN"/>
              </w:rPr>
            </w:pPr>
            <w:ins w:id="466" w:author="Per Lindell" w:date="2023-09-22T14:24:00Z">
              <w:r w:rsidRPr="00590AEE">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B825A1C" w14:textId="6758EB17" w:rsidR="00425E0C" w:rsidRPr="00590AEE" w:rsidRDefault="00425E0C" w:rsidP="00425E0C">
            <w:pPr>
              <w:pStyle w:val="TAC"/>
              <w:rPr>
                <w:ins w:id="467" w:author="Per Lindell" w:date="2023-09-22T14:24:00Z"/>
                <w:rFonts w:eastAsiaTheme="minorEastAsia" w:cs="Arial"/>
              </w:rPr>
            </w:pPr>
            <w:ins w:id="468" w:author="Per Lindell" w:date="2023-09-22T14:24:00Z">
              <w:r w:rsidRPr="00590AEE">
                <w:rPr>
                  <w:rFonts w:eastAsiaTheme="minorEastAsia" w:cs="Arial"/>
                  <w:lang w:val="en-US"/>
                </w:rPr>
                <w:t>IMD2</w:t>
              </w:r>
            </w:ins>
          </w:p>
        </w:tc>
      </w:tr>
      <w:tr w:rsidR="00425E0C" w14:paraId="1D942FFB" w14:textId="77777777" w:rsidTr="009420E6">
        <w:trPr>
          <w:trHeight w:val="187"/>
          <w:jc w:val="center"/>
          <w:ins w:id="469" w:author="Per Lindell" w:date="2023-09-22T14:24:00Z"/>
        </w:trPr>
        <w:tc>
          <w:tcPr>
            <w:tcW w:w="2007" w:type="dxa"/>
            <w:tcBorders>
              <w:top w:val="nil"/>
              <w:left w:val="single" w:sz="4" w:space="0" w:color="auto"/>
              <w:bottom w:val="nil"/>
              <w:right w:val="single" w:sz="4" w:space="0" w:color="auto"/>
            </w:tcBorders>
            <w:shd w:val="clear" w:color="auto" w:fill="auto"/>
            <w:vAlign w:val="center"/>
          </w:tcPr>
          <w:p w14:paraId="1535BABA" w14:textId="77777777" w:rsidR="00425E0C" w:rsidRDefault="00425E0C" w:rsidP="00425E0C">
            <w:pPr>
              <w:pStyle w:val="TAC"/>
              <w:rPr>
                <w:ins w:id="470" w:author="Per Lindell" w:date="2023-09-22T14:2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493EAC" w14:textId="7453F991" w:rsidR="00425E0C" w:rsidRPr="00590AEE" w:rsidRDefault="00425E0C" w:rsidP="00425E0C">
            <w:pPr>
              <w:pStyle w:val="TAC"/>
              <w:rPr>
                <w:ins w:id="471" w:author="Per Lindell" w:date="2023-09-22T14:24:00Z"/>
                <w:rFonts w:cs="Arial"/>
                <w:szCs w:val="18"/>
                <w:lang w:eastAsia="ja-JP"/>
              </w:rPr>
            </w:pPr>
            <w:ins w:id="472" w:author="Per Lindell" w:date="2023-09-22T14:24:00Z">
              <w:r w:rsidRPr="00590AEE">
                <w:rPr>
                  <w:rFonts w:cs="Arial"/>
                  <w:szCs w:val="18"/>
                  <w:lang w:eastAsia="ja-JP"/>
                </w:rPr>
                <w:t>n</w:t>
              </w:r>
              <w:r w:rsidRPr="00590AEE">
                <w:rPr>
                  <w:rFonts w:cs="Arial" w:hint="eastAsia"/>
                  <w:szCs w:val="18"/>
                  <w:lang w:eastAsia="ja-JP"/>
                </w:rPr>
                <w:t>2</w:t>
              </w:r>
              <w:r>
                <w:rPr>
                  <w:rFonts w:cs="Arial"/>
                  <w:szCs w:val="18"/>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19F622CE" w14:textId="549A1A00" w:rsidR="00425E0C" w:rsidRPr="00590AEE" w:rsidRDefault="00425E0C" w:rsidP="00425E0C">
            <w:pPr>
              <w:pStyle w:val="TAC"/>
              <w:rPr>
                <w:ins w:id="473" w:author="Per Lindell" w:date="2023-09-22T14:24:00Z"/>
                <w:rFonts w:eastAsiaTheme="minorEastAsia" w:cs="Arial"/>
              </w:rPr>
            </w:pPr>
            <w:ins w:id="474" w:author="Per Lindell" w:date="2023-09-22T14:24:00Z">
              <w:r w:rsidRPr="00590AEE">
                <w:rPr>
                  <w:rFonts w:eastAsiaTheme="minorEastAsia" w:cs="Arial" w:hint="eastAsia"/>
                </w:rPr>
                <w:t>845</w:t>
              </w:r>
            </w:ins>
          </w:p>
        </w:tc>
        <w:tc>
          <w:tcPr>
            <w:tcW w:w="964" w:type="dxa"/>
            <w:tcBorders>
              <w:top w:val="single" w:sz="4" w:space="0" w:color="auto"/>
              <w:left w:val="single" w:sz="4" w:space="0" w:color="auto"/>
              <w:bottom w:val="single" w:sz="4" w:space="0" w:color="auto"/>
              <w:right w:val="single" w:sz="4" w:space="0" w:color="auto"/>
            </w:tcBorders>
          </w:tcPr>
          <w:p w14:paraId="12A1F5E8" w14:textId="36E44240" w:rsidR="00425E0C" w:rsidRPr="00590AEE" w:rsidRDefault="00425E0C" w:rsidP="00425E0C">
            <w:pPr>
              <w:pStyle w:val="TAC"/>
              <w:rPr>
                <w:ins w:id="475" w:author="Per Lindell" w:date="2023-09-22T14:24:00Z"/>
                <w:rFonts w:eastAsiaTheme="minorEastAsia" w:cs="Arial"/>
              </w:rPr>
            </w:pPr>
            <w:ins w:id="476" w:author="Per Lindell" w:date="2023-09-22T14:24:00Z">
              <w:r w:rsidRPr="00590AEE">
                <w:rPr>
                  <w:rFonts w:eastAsiaTheme="minorEastAsia" w:cs="Arial" w:hint="eastAsia"/>
                </w:rPr>
                <w:t>5</w:t>
              </w:r>
            </w:ins>
          </w:p>
        </w:tc>
        <w:tc>
          <w:tcPr>
            <w:tcW w:w="960" w:type="dxa"/>
            <w:tcBorders>
              <w:top w:val="single" w:sz="4" w:space="0" w:color="auto"/>
              <w:left w:val="single" w:sz="4" w:space="0" w:color="auto"/>
              <w:bottom w:val="single" w:sz="4" w:space="0" w:color="auto"/>
              <w:right w:val="single" w:sz="4" w:space="0" w:color="auto"/>
            </w:tcBorders>
          </w:tcPr>
          <w:p w14:paraId="6A637A2E" w14:textId="6DCE5954" w:rsidR="00425E0C" w:rsidRPr="00590AEE" w:rsidRDefault="00425E0C" w:rsidP="00425E0C">
            <w:pPr>
              <w:pStyle w:val="TAC"/>
              <w:rPr>
                <w:ins w:id="477" w:author="Per Lindell" w:date="2023-09-22T14:24:00Z"/>
                <w:rFonts w:eastAsiaTheme="minorEastAsia" w:cs="Arial"/>
              </w:rPr>
            </w:pPr>
            <w:ins w:id="478" w:author="Per Lindell" w:date="2023-09-22T14:24:00Z">
              <w:r w:rsidRPr="00590AEE">
                <w:rPr>
                  <w:rFonts w:eastAsiaTheme="minorEastAsia" w:cs="Arial" w:hint="eastAsia"/>
                </w:rPr>
                <w:t>25</w:t>
              </w:r>
            </w:ins>
          </w:p>
        </w:tc>
        <w:tc>
          <w:tcPr>
            <w:tcW w:w="960" w:type="dxa"/>
            <w:tcBorders>
              <w:top w:val="single" w:sz="4" w:space="0" w:color="auto"/>
              <w:left w:val="single" w:sz="4" w:space="0" w:color="auto"/>
              <w:bottom w:val="single" w:sz="4" w:space="0" w:color="auto"/>
              <w:right w:val="single" w:sz="4" w:space="0" w:color="auto"/>
            </w:tcBorders>
          </w:tcPr>
          <w:p w14:paraId="055319B2" w14:textId="2045E1AE" w:rsidR="00425E0C" w:rsidRPr="00590AEE" w:rsidRDefault="00425E0C" w:rsidP="00425E0C">
            <w:pPr>
              <w:pStyle w:val="TAC"/>
              <w:rPr>
                <w:ins w:id="479" w:author="Per Lindell" w:date="2023-09-22T14:24:00Z"/>
                <w:rFonts w:eastAsiaTheme="minorEastAsia"/>
              </w:rPr>
            </w:pPr>
            <w:ins w:id="480" w:author="Per Lindell" w:date="2023-09-22T14:24:00Z">
              <w:r w:rsidRPr="00590AEE">
                <w:rPr>
                  <w:rFonts w:eastAsiaTheme="minorEastAsia" w:hint="eastAsia"/>
                </w:rPr>
                <w:t>8</w:t>
              </w:r>
              <w:r>
                <w:rPr>
                  <w:rFonts w:eastAsiaTheme="minorEastAsia"/>
                </w:rPr>
                <w:t>04</w:t>
              </w:r>
            </w:ins>
          </w:p>
        </w:tc>
        <w:tc>
          <w:tcPr>
            <w:tcW w:w="977" w:type="dxa"/>
            <w:tcBorders>
              <w:top w:val="single" w:sz="4" w:space="0" w:color="auto"/>
              <w:left w:val="single" w:sz="4" w:space="0" w:color="auto"/>
              <w:bottom w:val="single" w:sz="4" w:space="0" w:color="auto"/>
              <w:right w:val="single" w:sz="4" w:space="0" w:color="auto"/>
            </w:tcBorders>
          </w:tcPr>
          <w:p w14:paraId="600D731D" w14:textId="33EF94EC" w:rsidR="00425E0C" w:rsidRPr="00590AEE" w:rsidRDefault="00425E0C" w:rsidP="00425E0C">
            <w:pPr>
              <w:pStyle w:val="TAC"/>
              <w:rPr>
                <w:ins w:id="481" w:author="Per Lindell" w:date="2023-09-22T14:24:00Z"/>
                <w:rFonts w:eastAsiaTheme="minorEastAsia" w:cs="Arial"/>
              </w:rPr>
            </w:pPr>
            <w:ins w:id="482" w:author="Per Lindell" w:date="2023-09-22T14:24:00Z">
              <w:r w:rsidRPr="00590AEE">
                <w:rPr>
                  <w:rFonts w:eastAsiaTheme="minorEastAsia" w:cs="Arial"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F061B3D" w14:textId="0930EADE" w:rsidR="00425E0C" w:rsidRPr="00590AEE" w:rsidRDefault="00425E0C" w:rsidP="00425E0C">
            <w:pPr>
              <w:pStyle w:val="TAC"/>
              <w:rPr>
                <w:ins w:id="483" w:author="Per Lindell" w:date="2023-09-22T14:24:00Z"/>
                <w:rFonts w:eastAsiaTheme="minorEastAsia"/>
                <w:lang w:eastAsia="zh-CN"/>
              </w:rPr>
            </w:pPr>
            <w:ins w:id="484" w:author="Per Lindell" w:date="2023-09-22T14:24:00Z">
              <w:r w:rsidRPr="00590AEE">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84FEF18" w14:textId="34AF04EA" w:rsidR="00425E0C" w:rsidRPr="00590AEE" w:rsidRDefault="00425E0C" w:rsidP="00425E0C">
            <w:pPr>
              <w:pStyle w:val="TAC"/>
              <w:rPr>
                <w:ins w:id="485" w:author="Per Lindell" w:date="2023-09-22T14:24:00Z"/>
                <w:rFonts w:eastAsiaTheme="minorEastAsia" w:cs="Arial"/>
              </w:rPr>
            </w:pPr>
            <w:ins w:id="486" w:author="Per Lindell" w:date="2023-09-22T14:24:00Z">
              <w:r w:rsidRPr="00590AEE">
                <w:rPr>
                  <w:rFonts w:eastAsiaTheme="minorEastAsia" w:cs="Arial"/>
                  <w:lang w:val="en-US"/>
                </w:rPr>
                <w:t>N/A</w:t>
              </w:r>
            </w:ins>
          </w:p>
        </w:tc>
      </w:tr>
      <w:tr w:rsidR="00F069D8" w14:paraId="0881BAAE" w14:textId="77777777" w:rsidTr="00F069D8">
        <w:trPr>
          <w:trHeight w:val="187"/>
          <w:jc w:val="center"/>
          <w:ins w:id="487" w:author="Per Lindell" w:date="2023-09-17T08:54:00Z"/>
        </w:trPr>
        <w:tc>
          <w:tcPr>
            <w:tcW w:w="2007" w:type="dxa"/>
            <w:tcBorders>
              <w:top w:val="nil"/>
              <w:left w:val="single" w:sz="4" w:space="0" w:color="auto"/>
              <w:bottom w:val="nil"/>
              <w:right w:val="single" w:sz="4" w:space="0" w:color="auto"/>
            </w:tcBorders>
            <w:shd w:val="clear" w:color="auto" w:fill="auto"/>
            <w:vAlign w:val="center"/>
          </w:tcPr>
          <w:p w14:paraId="7135BE2D" w14:textId="77777777" w:rsidR="00F069D8" w:rsidRDefault="00F069D8" w:rsidP="00F069D8">
            <w:pPr>
              <w:pStyle w:val="TAC"/>
              <w:rPr>
                <w:ins w:id="488" w:author="Per Lindell" w:date="2023-09-17T08:5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DAE13" w14:textId="2A730F9B" w:rsidR="00F069D8" w:rsidRDefault="00F069D8" w:rsidP="00F069D8">
            <w:pPr>
              <w:pStyle w:val="TAC"/>
              <w:rPr>
                <w:ins w:id="489" w:author="Per Lindell" w:date="2023-09-17T08:54:00Z"/>
                <w:rFonts w:eastAsia="SimSun"/>
                <w:lang w:val="en-US" w:eastAsia="zh-CN"/>
              </w:rPr>
            </w:pPr>
            <w:ins w:id="490" w:author="Per Lindell" w:date="2023-09-22T13:49:00Z">
              <w:r w:rsidRPr="00590AEE">
                <w:rPr>
                  <w:rFonts w:cs="Arial"/>
                  <w:szCs w:val="18"/>
                  <w:lang w:eastAsia="ja-JP"/>
                </w:rPr>
                <w:t>n</w:t>
              </w:r>
              <w:r>
                <w:rPr>
                  <w:rFonts w:cs="Arial"/>
                  <w:szCs w:val="18"/>
                  <w:lang w:eastAsia="ja-JP"/>
                </w:rPr>
                <w:t>3</w:t>
              </w:r>
            </w:ins>
          </w:p>
        </w:tc>
        <w:tc>
          <w:tcPr>
            <w:tcW w:w="960" w:type="dxa"/>
            <w:tcBorders>
              <w:top w:val="single" w:sz="4" w:space="0" w:color="auto"/>
              <w:left w:val="single" w:sz="4" w:space="0" w:color="auto"/>
              <w:bottom w:val="single" w:sz="4" w:space="0" w:color="auto"/>
              <w:right w:val="single" w:sz="4" w:space="0" w:color="auto"/>
            </w:tcBorders>
          </w:tcPr>
          <w:p w14:paraId="2E9BCDC5" w14:textId="165A594F" w:rsidR="00F069D8" w:rsidRDefault="00F069D8" w:rsidP="00F069D8">
            <w:pPr>
              <w:pStyle w:val="TAC"/>
              <w:rPr>
                <w:ins w:id="491" w:author="Per Lindell" w:date="2023-09-17T08:54:00Z"/>
                <w:rFonts w:eastAsia="SimSun"/>
                <w:lang w:val="en-US" w:eastAsia="zh-CN"/>
              </w:rPr>
            </w:pPr>
            <w:ins w:id="492" w:author="Per Lindell" w:date="2023-09-22T14:25:00Z">
              <w:r w:rsidRPr="00771529">
                <w:rPr>
                  <w:rFonts w:eastAsiaTheme="minorEastAsia" w:cs="Arial"/>
                  <w:szCs w:val="18"/>
                  <w:lang w:eastAsia="ja-JP"/>
                </w:rPr>
                <w:t>17</w:t>
              </w:r>
            </w:ins>
            <w:ins w:id="493" w:author="Per Lindell" w:date="2023-09-22T14:29:00Z">
              <w:r w:rsidR="00286E08">
                <w:rPr>
                  <w:rFonts w:eastAsiaTheme="minorEastAsia" w:cs="Arial"/>
                  <w:szCs w:val="18"/>
                  <w:lang w:eastAsia="ja-JP"/>
                </w:rPr>
                <w:t>50</w:t>
              </w:r>
            </w:ins>
          </w:p>
        </w:tc>
        <w:tc>
          <w:tcPr>
            <w:tcW w:w="964" w:type="dxa"/>
            <w:tcBorders>
              <w:top w:val="single" w:sz="4" w:space="0" w:color="auto"/>
              <w:left w:val="single" w:sz="4" w:space="0" w:color="auto"/>
              <w:bottom w:val="single" w:sz="4" w:space="0" w:color="auto"/>
              <w:right w:val="single" w:sz="4" w:space="0" w:color="auto"/>
            </w:tcBorders>
          </w:tcPr>
          <w:p w14:paraId="2A31C141" w14:textId="588E36D9" w:rsidR="00F069D8" w:rsidRDefault="00F069D8" w:rsidP="00F069D8">
            <w:pPr>
              <w:pStyle w:val="TAC"/>
              <w:rPr>
                <w:ins w:id="494" w:author="Per Lindell" w:date="2023-09-17T08:54:00Z"/>
                <w:rFonts w:eastAsia="SimSun"/>
                <w:lang w:val="en-US" w:eastAsia="zh-CN"/>
              </w:rPr>
            </w:pPr>
            <w:ins w:id="495" w:author="Per Lindell" w:date="2023-09-22T14:25:00Z">
              <w:r w:rsidRPr="00771529">
                <w:rPr>
                  <w:rFonts w:eastAsiaTheme="minorEastAsia"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1CFA76A" w14:textId="62DB1193" w:rsidR="00F069D8" w:rsidRDefault="00F069D8" w:rsidP="00F069D8">
            <w:pPr>
              <w:pStyle w:val="TAC"/>
              <w:rPr>
                <w:ins w:id="496" w:author="Per Lindell" w:date="2023-09-17T08:54:00Z"/>
                <w:rFonts w:eastAsia="SimSun"/>
                <w:lang w:val="en-US" w:eastAsia="zh-CN"/>
              </w:rPr>
            </w:pPr>
            <w:ins w:id="497" w:author="Per Lindell" w:date="2023-09-22T14:25:00Z">
              <w:r w:rsidRPr="00771529">
                <w:rPr>
                  <w:rFonts w:eastAsiaTheme="minorEastAsia"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26566E51" w14:textId="24AF12A6" w:rsidR="00F069D8" w:rsidRDefault="007466C3" w:rsidP="00F069D8">
            <w:pPr>
              <w:pStyle w:val="TAC"/>
              <w:rPr>
                <w:ins w:id="498" w:author="Per Lindell" w:date="2023-09-17T08:54:00Z"/>
                <w:rFonts w:eastAsia="SimSun"/>
                <w:lang w:val="en-US" w:eastAsia="zh-CN"/>
              </w:rPr>
            </w:pPr>
            <w:ins w:id="499" w:author="Per Lindell" w:date="2023-09-22T14:30:00Z">
              <w:r>
                <w:rPr>
                  <w:rFonts w:eastAsia="SimSun"/>
                  <w:lang w:val="en-US" w:eastAsia="zh-CN"/>
                </w:rPr>
                <w:t>1845</w:t>
              </w:r>
            </w:ins>
          </w:p>
        </w:tc>
        <w:tc>
          <w:tcPr>
            <w:tcW w:w="977" w:type="dxa"/>
            <w:tcBorders>
              <w:top w:val="single" w:sz="4" w:space="0" w:color="auto"/>
              <w:left w:val="single" w:sz="4" w:space="0" w:color="auto"/>
              <w:bottom w:val="single" w:sz="4" w:space="0" w:color="auto"/>
              <w:right w:val="single" w:sz="4" w:space="0" w:color="auto"/>
            </w:tcBorders>
          </w:tcPr>
          <w:p w14:paraId="5CD2E6FA" w14:textId="2F61536B" w:rsidR="00F069D8" w:rsidRDefault="00F069D8" w:rsidP="00F069D8">
            <w:pPr>
              <w:pStyle w:val="TAC"/>
              <w:rPr>
                <w:ins w:id="500" w:author="Per Lindell" w:date="2023-09-17T08:54:00Z"/>
                <w:lang w:val="en-US" w:eastAsia="zh-CN"/>
              </w:rPr>
            </w:pPr>
            <w:ins w:id="501" w:author="Per Lindell" w:date="2023-09-22T14:25:00Z">
              <w:r w:rsidRPr="00771529">
                <w:rPr>
                  <w:rFonts w:eastAsiaTheme="minorEastAsia"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1F3DE96" w14:textId="43C9F388" w:rsidR="00F069D8" w:rsidRDefault="00F069D8" w:rsidP="00F069D8">
            <w:pPr>
              <w:pStyle w:val="TAC"/>
              <w:rPr>
                <w:ins w:id="502" w:author="Per Lindell" w:date="2023-09-17T08:54:00Z"/>
                <w:lang w:val="en-US" w:eastAsia="zh-CN"/>
              </w:rPr>
            </w:pPr>
            <w:ins w:id="503" w:author="Per Lindell" w:date="2023-09-22T14:25:00Z">
              <w:r w:rsidRPr="00771529">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23AEEB33" w14:textId="35908312" w:rsidR="00F069D8" w:rsidRDefault="00F069D8" w:rsidP="00F069D8">
            <w:pPr>
              <w:pStyle w:val="TAC"/>
              <w:rPr>
                <w:ins w:id="504" w:author="Per Lindell" w:date="2023-09-17T08:54:00Z"/>
                <w:rFonts w:eastAsia="SimSun"/>
                <w:vertAlign w:val="superscript"/>
                <w:lang w:val="en-US" w:eastAsia="zh-CN"/>
              </w:rPr>
            </w:pPr>
            <w:ins w:id="505" w:author="Per Lindell" w:date="2023-09-22T14:25:00Z">
              <w:r w:rsidRPr="00771529">
                <w:rPr>
                  <w:rFonts w:eastAsiaTheme="minorEastAsia" w:cs="Arial"/>
                  <w:szCs w:val="18"/>
                </w:rPr>
                <w:t>N/A</w:t>
              </w:r>
            </w:ins>
          </w:p>
        </w:tc>
      </w:tr>
      <w:tr w:rsidR="00F069D8" w14:paraId="6569977A" w14:textId="77777777" w:rsidTr="00F069D8">
        <w:trPr>
          <w:trHeight w:val="187"/>
          <w:jc w:val="center"/>
          <w:ins w:id="506" w:author="Per Lindell" w:date="2023-09-17T08:54:00Z"/>
        </w:trPr>
        <w:tc>
          <w:tcPr>
            <w:tcW w:w="2007" w:type="dxa"/>
            <w:tcBorders>
              <w:top w:val="nil"/>
              <w:left w:val="single" w:sz="4" w:space="0" w:color="auto"/>
              <w:bottom w:val="nil"/>
              <w:right w:val="single" w:sz="4" w:space="0" w:color="auto"/>
            </w:tcBorders>
            <w:shd w:val="clear" w:color="auto" w:fill="auto"/>
            <w:vAlign w:val="center"/>
          </w:tcPr>
          <w:p w14:paraId="73E34CB2" w14:textId="77777777" w:rsidR="00F069D8" w:rsidRDefault="00F069D8" w:rsidP="00F069D8">
            <w:pPr>
              <w:pStyle w:val="TAC"/>
              <w:rPr>
                <w:ins w:id="507" w:author="Per Lindell" w:date="2023-09-17T08:5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023E4C" w14:textId="2D3B8AD7" w:rsidR="00F069D8" w:rsidRDefault="00F069D8" w:rsidP="00F069D8">
            <w:pPr>
              <w:pStyle w:val="TAC"/>
              <w:rPr>
                <w:ins w:id="508" w:author="Per Lindell" w:date="2023-09-17T08:54:00Z"/>
                <w:rFonts w:eastAsia="SimSun"/>
                <w:lang w:val="en-US" w:eastAsia="zh-CN"/>
              </w:rPr>
            </w:pPr>
            <w:ins w:id="509" w:author="Per Lindell" w:date="2023-09-22T13:49:00Z">
              <w:r w:rsidRPr="00590AEE">
                <w:rPr>
                  <w:rFonts w:cs="Arial"/>
                  <w:szCs w:val="18"/>
                  <w:lang w:eastAsia="ja-JP"/>
                </w:rPr>
                <w:t>n</w:t>
              </w:r>
              <w:r>
                <w:rPr>
                  <w:rFonts w:cs="Arial"/>
                  <w:szCs w:val="18"/>
                  <w:lang w:eastAsia="ja-JP"/>
                </w:rPr>
                <w:t>7</w:t>
              </w:r>
            </w:ins>
          </w:p>
        </w:tc>
        <w:tc>
          <w:tcPr>
            <w:tcW w:w="960" w:type="dxa"/>
            <w:tcBorders>
              <w:top w:val="single" w:sz="4" w:space="0" w:color="auto"/>
              <w:left w:val="single" w:sz="4" w:space="0" w:color="auto"/>
              <w:bottom w:val="single" w:sz="4" w:space="0" w:color="auto"/>
              <w:right w:val="single" w:sz="4" w:space="0" w:color="auto"/>
            </w:tcBorders>
          </w:tcPr>
          <w:p w14:paraId="5B1CF0B4" w14:textId="202FE578" w:rsidR="00F069D8" w:rsidRDefault="007466C3" w:rsidP="00F069D8">
            <w:pPr>
              <w:pStyle w:val="TAC"/>
              <w:rPr>
                <w:ins w:id="510" w:author="Per Lindell" w:date="2023-09-17T08:54:00Z"/>
                <w:rFonts w:eastAsia="SimSun"/>
                <w:lang w:val="en-US" w:eastAsia="zh-CN"/>
              </w:rPr>
            </w:pPr>
            <w:ins w:id="511" w:author="Per Lindell" w:date="2023-09-22T14:30:00Z">
              <w:r>
                <w:rPr>
                  <w:rFonts w:eastAsia="SimSun"/>
                  <w:lang w:val="en-US" w:eastAsia="zh-CN"/>
                </w:rPr>
                <w:t>2545</w:t>
              </w:r>
            </w:ins>
          </w:p>
        </w:tc>
        <w:tc>
          <w:tcPr>
            <w:tcW w:w="964" w:type="dxa"/>
            <w:tcBorders>
              <w:top w:val="single" w:sz="4" w:space="0" w:color="auto"/>
              <w:left w:val="single" w:sz="4" w:space="0" w:color="auto"/>
              <w:bottom w:val="single" w:sz="4" w:space="0" w:color="auto"/>
              <w:right w:val="single" w:sz="4" w:space="0" w:color="auto"/>
            </w:tcBorders>
          </w:tcPr>
          <w:p w14:paraId="004B166A" w14:textId="397AE023" w:rsidR="00F069D8" w:rsidRDefault="00F069D8" w:rsidP="00F069D8">
            <w:pPr>
              <w:pStyle w:val="TAC"/>
              <w:rPr>
                <w:ins w:id="512" w:author="Per Lindell" w:date="2023-09-17T08:54:00Z"/>
                <w:rFonts w:eastAsia="SimSun"/>
                <w:lang w:val="en-US" w:eastAsia="zh-CN"/>
              </w:rPr>
            </w:pPr>
            <w:ins w:id="513" w:author="Per Lindell" w:date="2023-09-22T14:25:00Z">
              <w:r w:rsidRPr="00771529">
                <w:rPr>
                  <w:rFonts w:eastAsiaTheme="minorEastAsia"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BA79EFF" w14:textId="39F57110" w:rsidR="00F069D8" w:rsidRDefault="00F069D8" w:rsidP="00F069D8">
            <w:pPr>
              <w:pStyle w:val="TAC"/>
              <w:rPr>
                <w:ins w:id="514" w:author="Per Lindell" w:date="2023-09-17T08:54:00Z"/>
                <w:rFonts w:eastAsia="SimSun"/>
                <w:lang w:val="en-US" w:eastAsia="zh-CN"/>
              </w:rPr>
            </w:pPr>
            <w:ins w:id="515" w:author="Per Lindell" w:date="2023-09-22T14:25:00Z">
              <w:r w:rsidRPr="00771529">
                <w:rPr>
                  <w:rFonts w:eastAsiaTheme="minorEastAsia"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488B8936" w14:textId="1F94B6DD" w:rsidR="00F069D8" w:rsidRDefault="00F069D8" w:rsidP="00F069D8">
            <w:pPr>
              <w:pStyle w:val="TAC"/>
              <w:rPr>
                <w:ins w:id="516" w:author="Per Lindell" w:date="2023-09-17T08:54:00Z"/>
                <w:rFonts w:eastAsia="SimSun"/>
                <w:lang w:val="en-US" w:eastAsia="zh-CN"/>
              </w:rPr>
            </w:pPr>
            <w:ins w:id="517" w:author="Per Lindell" w:date="2023-09-22T14:25:00Z">
              <w:r w:rsidRPr="00771529">
                <w:rPr>
                  <w:rFonts w:eastAsiaTheme="minorEastAsia" w:cs="Arial"/>
                  <w:szCs w:val="18"/>
                  <w:lang w:eastAsia="ja-JP"/>
                </w:rPr>
                <w:t>26</w:t>
              </w:r>
            </w:ins>
            <w:ins w:id="518" w:author="Per Lindell" w:date="2023-09-22T14:29:00Z">
              <w:r w:rsidR="00330622">
                <w:rPr>
                  <w:rFonts w:eastAsiaTheme="minorEastAsia" w:cs="Arial"/>
                  <w:szCs w:val="18"/>
                  <w:lang w:eastAsia="ja-JP"/>
                </w:rPr>
                <w:t>65</w:t>
              </w:r>
            </w:ins>
          </w:p>
        </w:tc>
        <w:tc>
          <w:tcPr>
            <w:tcW w:w="977" w:type="dxa"/>
            <w:tcBorders>
              <w:top w:val="single" w:sz="4" w:space="0" w:color="auto"/>
              <w:left w:val="single" w:sz="4" w:space="0" w:color="auto"/>
              <w:bottom w:val="single" w:sz="4" w:space="0" w:color="auto"/>
              <w:right w:val="single" w:sz="4" w:space="0" w:color="auto"/>
            </w:tcBorders>
          </w:tcPr>
          <w:p w14:paraId="2C1BA60C" w14:textId="3601AD4D" w:rsidR="00F069D8" w:rsidRDefault="00F069D8" w:rsidP="00F069D8">
            <w:pPr>
              <w:pStyle w:val="TAC"/>
              <w:rPr>
                <w:ins w:id="519" w:author="Per Lindell" w:date="2023-09-17T08:54:00Z"/>
                <w:lang w:val="en-US" w:eastAsia="zh-CN"/>
              </w:rPr>
            </w:pPr>
            <w:ins w:id="520" w:author="Per Lindell" w:date="2023-09-22T14:25:00Z">
              <w:r w:rsidRPr="00771529">
                <w:rPr>
                  <w:rFonts w:eastAsiaTheme="minorEastAsia" w:cs="Arial"/>
                  <w:szCs w:val="18"/>
                </w:rPr>
                <w:t>17.0</w:t>
              </w:r>
            </w:ins>
          </w:p>
        </w:tc>
        <w:tc>
          <w:tcPr>
            <w:tcW w:w="828" w:type="dxa"/>
            <w:tcBorders>
              <w:top w:val="single" w:sz="4" w:space="0" w:color="auto"/>
              <w:left w:val="single" w:sz="4" w:space="0" w:color="auto"/>
              <w:bottom w:val="single" w:sz="4" w:space="0" w:color="auto"/>
              <w:right w:val="single" w:sz="4" w:space="0" w:color="auto"/>
            </w:tcBorders>
            <w:vAlign w:val="center"/>
          </w:tcPr>
          <w:p w14:paraId="3BBDF480" w14:textId="79623218" w:rsidR="00F069D8" w:rsidRDefault="00F069D8" w:rsidP="00F069D8">
            <w:pPr>
              <w:pStyle w:val="TAC"/>
              <w:rPr>
                <w:ins w:id="521" w:author="Per Lindell" w:date="2023-09-17T08:54:00Z"/>
                <w:lang w:val="en-US" w:eastAsia="zh-CN"/>
              </w:rPr>
            </w:pPr>
            <w:ins w:id="522" w:author="Per Lindell" w:date="2023-09-22T14:25:00Z">
              <w:r w:rsidRPr="00771529">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015999B0" w14:textId="4728BBBA" w:rsidR="00F069D8" w:rsidRDefault="00F069D8" w:rsidP="00F069D8">
            <w:pPr>
              <w:pStyle w:val="TAC"/>
              <w:rPr>
                <w:ins w:id="523" w:author="Per Lindell" w:date="2023-09-17T08:54:00Z"/>
                <w:rFonts w:eastAsia="SimSun"/>
                <w:vertAlign w:val="superscript"/>
                <w:lang w:val="en-US" w:eastAsia="zh-CN"/>
              </w:rPr>
            </w:pPr>
            <w:ins w:id="524" w:author="Per Lindell" w:date="2023-09-22T14:25:00Z">
              <w:r w:rsidRPr="00771529">
                <w:rPr>
                  <w:rFonts w:eastAsiaTheme="minorEastAsia" w:cs="Arial"/>
                  <w:szCs w:val="18"/>
                </w:rPr>
                <w:t>IMD3</w:t>
              </w:r>
            </w:ins>
          </w:p>
        </w:tc>
      </w:tr>
      <w:tr w:rsidR="00F069D8" w14:paraId="6B6DDFF6" w14:textId="77777777" w:rsidTr="00B55846">
        <w:trPr>
          <w:trHeight w:val="187"/>
          <w:jc w:val="center"/>
          <w:ins w:id="525" w:author="Per Lindell" w:date="2023-09-17T08:54:00Z"/>
        </w:trPr>
        <w:tc>
          <w:tcPr>
            <w:tcW w:w="2007" w:type="dxa"/>
            <w:tcBorders>
              <w:top w:val="nil"/>
              <w:left w:val="single" w:sz="4" w:space="0" w:color="auto"/>
              <w:bottom w:val="single" w:sz="4" w:space="0" w:color="auto"/>
              <w:right w:val="single" w:sz="4" w:space="0" w:color="auto"/>
            </w:tcBorders>
            <w:shd w:val="clear" w:color="auto" w:fill="auto"/>
            <w:vAlign w:val="center"/>
          </w:tcPr>
          <w:p w14:paraId="52000DC2" w14:textId="77777777" w:rsidR="00F069D8" w:rsidRDefault="00F069D8" w:rsidP="00F069D8">
            <w:pPr>
              <w:pStyle w:val="TAC"/>
              <w:rPr>
                <w:ins w:id="526" w:author="Per Lindell" w:date="2023-09-17T08:5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CA577" w14:textId="1983DEEB" w:rsidR="00F069D8" w:rsidRDefault="00F069D8" w:rsidP="00F069D8">
            <w:pPr>
              <w:pStyle w:val="TAC"/>
              <w:rPr>
                <w:ins w:id="527" w:author="Per Lindell" w:date="2023-09-17T08:54:00Z"/>
                <w:rFonts w:eastAsia="SimSun"/>
                <w:lang w:val="en-US" w:eastAsia="zh-CN"/>
              </w:rPr>
            </w:pPr>
            <w:ins w:id="528" w:author="Per Lindell" w:date="2023-09-22T13:49:00Z">
              <w:r w:rsidRPr="00590AEE">
                <w:rPr>
                  <w:rFonts w:cs="Arial"/>
                  <w:szCs w:val="18"/>
                  <w:lang w:eastAsia="ja-JP"/>
                </w:rPr>
                <w:t>n</w:t>
              </w:r>
              <w:r w:rsidRPr="00590AEE">
                <w:rPr>
                  <w:rFonts w:cs="Arial" w:hint="eastAsia"/>
                  <w:szCs w:val="18"/>
                  <w:lang w:eastAsia="ja-JP"/>
                </w:rPr>
                <w:t>2</w:t>
              </w:r>
              <w:r>
                <w:rPr>
                  <w:rFonts w:cs="Arial"/>
                  <w:szCs w:val="18"/>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5104A5D7" w14:textId="63A6F68D" w:rsidR="00F069D8" w:rsidRDefault="002979E9" w:rsidP="00F069D8">
            <w:pPr>
              <w:pStyle w:val="TAC"/>
              <w:rPr>
                <w:ins w:id="529" w:author="Per Lindell" w:date="2023-09-17T08:54:00Z"/>
                <w:rFonts w:eastAsia="SimSun"/>
                <w:lang w:val="en-US" w:eastAsia="zh-CN"/>
              </w:rPr>
            </w:pPr>
            <w:ins w:id="530" w:author="Per Lindell" w:date="2023-09-22T14:28:00Z">
              <w:r>
                <w:rPr>
                  <w:rFonts w:eastAsia="SimSun"/>
                  <w:lang w:val="en-US" w:eastAsia="zh-CN"/>
                </w:rPr>
                <w:t>835</w:t>
              </w:r>
            </w:ins>
          </w:p>
        </w:tc>
        <w:tc>
          <w:tcPr>
            <w:tcW w:w="964" w:type="dxa"/>
            <w:tcBorders>
              <w:top w:val="single" w:sz="4" w:space="0" w:color="auto"/>
              <w:left w:val="single" w:sz="4" w:space="0" w:color="auto"/>
              <w:bottom w:val="single" w:sz="4" w:space="0" w:color="auto"/>
              <w:right w:val="single" w:sz="4" w:space="0" w:color="auto"/>
            </w:tcBorders>
          </w:tcPr>
          <w:p w14:paraId="3A5AFA41" w14:textId="7C6CFE89" w:rsidR="00F069D8" w:rsidRDefault="00F069D8" w:rsidP="00F069D8">
            <w:pPr>
              <w:pStyle w:val="TAC"/>
              <w:rPr>
                <w:ins w:id="531" w:author="Per Lindell" w:date="2023-09-17T08:54:00Z"/>
                <w:rFonts w:eastAsia="SimSun"/>
                <w:lang w:val="en-US" w:eastAsia="zh-CN"/>
              </w:rPr>
            </w:pPr>
            <w:ins w:id="532" w:author="Per Lindell" w:date="2023-09-22T14:25:00Z">
              <w:r w:rsidRPr="00771529">
                <w:rPr>
                  <w:rFonts w:eastAsiaTheme="minorEastAsia"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F3F5E96" w14:textId="7C6DC0A2" w:rsidR="00F069D8" w:rsidRDefault="00F069D8" w:rsidP="00F069D8">
            <w:pPr>
              <w:pStyle w:val="TAC"/>
              <w:rPr>
                <w:ins w:id="533" w:author="Per Lindell" w:date="2023-09-17T08:54:00Z"/>
                <w:rFonts w:eastAsia="SimSun"/>
                <w:lang w:val="en-US" w:eastAsia="zh-CN"/>
              </w:rPr>
            </w:pPr>
            <w:ins w:id="534" w:author="Per Lindell" w:date="2023-09-22T14:25:00Z">
              <w:r w:rsidRPr="00771529">
                <w:rPr>
                  <w:rFonts w:eastAsiaTheme="minorEastAsia"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4D1C8B90" w14:textId="26B49FB6" w:rsidR="00F069D8" w:rsidRDefault="007466C3" w:rsidP="00F069D8">
            <w:pPr>
              <w:pStyle w:val="TAC"/>
              <w:rPr>
                <w:ins w:id="535" w:author="Per Lindell" w:date="2023-09-17T08:54:00Z"/>
                <w:rFonts w:eastAsia="SimSun"/>
                <w:lang w:val="en-US" w:eastAsia="zh-CN"/>
              </w:rPr>
            </w:pPr>
            <w:ins w:id="536" w:author="Per Lindell" w:date="2023-09-22T14:30:00Z">
              <w:r>
                <w:rPr>
                  <w:rFonts w:eastAsia="SimSun"/>
                  <w:lang w:val="en-US" w:eastAsia="zh-CN"/>
                </w:rPr>
                <w:t>794</w:t>
              </w:r>
            </w:ins>
          </w:p>
        </w:tc>
        <w:tc>
          <w:tcPr>
            <w:tcW w:w="977" w:type="dxa"/>
            <w:tcBorders>
              <w:top w:val="single" w:sz="4" w:space="0" w:color="auto"/>
              <w:left w:val="single" w:sz="4" w:space="0" w:color="auto"/>
              <w:bottom w:val="single" w:sz="4" w:space="0" w:color="auto"/>
              <w:right w:val="single" w:sz="4" w:space="0" w:color="auto"/>
            </w:tcBorders>
          </w:tcPr>
          <w:p w14:paraId="5B2302CE" w14:textId="77AB05DE" w:rsidR="00F069D8" w:rsidRDefault="00F069D8" w:rsidP="00F069D8">
            <w:pPr>
              <w:pStyle w:val="TAC"/>
              <w:rPr>
                <w:ins w:id="537" w:author="Per Lindell" w:date="2023-09-17T08:54:00Z"/>
                <w:lang w:val="en-US" w:eastAsia="zh-CN"/>
              </w:rPr>
            </w:pPr>
            <w:ins w:id="538" w:author="Per Lindell" w:date="2023-09-22T14:25:00Z">
              <w:r w:rsidRPr="00771529">
                <w:rPr>
                  <w:rFonts w:eastAsiaTheme="minorEastAsia"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92F7D76" w14:textId="770D024B" w:rsidR="00F069D8" w:rsidRDefault="00F069D8" w:rsidP="00F069D8">
            <w:pPr>
              <w:pStyle w:val="TAC"/>
              <w:rPr>
                <w:ins w:id="539" w:author="Per Lindell" w:date="2023-09-17T08:54:00Z"/>
                <w:lang w:val="en-US" w:eastAsia="zh-CN"/>
              </w:rPr>
            </w:pPr>
            <w:ins w:id="540" w:author="Per Lindell" w:date="2023-09-22T14:25:00Z">
              <w:r w:rsidRPr="00771529">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5DED15E5" w14:textId="491DDFC5" w:rsidR="00F069D8" w:rsidRDefault="00F069D8" w:rsidP="00F069D8">
            <w:pPr>
              <w:pStyle w:val="TAC"/>
              <w:rPr>
                <w:ins w:id="541" w:author="Per Lindell" w:date="2023-09-17T08:54:00Z"/>
                <w:rFonts w:eastAsia="SimSun"/>
                <w:vertAlign w:val="superscript"/>
                <w:lang w:val="en-US" w:eastAsia="zh-CN"/>
              </w:rPr>
            </w:pPr>
            <w:ins w:id="542" w:author="Per Lindell" w:date="2023-09-22T14:25:00Z">
              <w:r w:rsidRPr="00771529">
                <w:rPr>
                  <w:rFonts w:eastAsiaTheme="minorEastAsia" w:cs="Arial"/>
                  <w:szCs w:val="18"/>
                </w:rPr>
                <w:t>N/A</w:t>
              </w:r>
            </w:ins>
          </w:p>
        </w:tc>
      </w:tr>
    </w:tbl>
    <w:p w14:paraId="6D5648AF" w14:textId="0C8C67D9" w:rsidR="00DE68E9" w:rsidRPr="007D35A8" w:rsidRDefault="00DE68E9" w:rsidP="00DE68E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5E4B25A9" w14:textId="74CC1C8B" w:rsidR="00A2466C" w:rsidRDefault="00A2466C" w:rsidP="00A2466C">
      <w:pPr>
        <w:keepNext/>
        <w:keepLines/>
        <w:spacing w:before="120"/>
        <w:ind w:left="1134" w:hanging="1134"/>
        <w:outlineLvl w:val="2"/>
        <w:rPr>
          <w:ins w:id="543" w:author="Per Lindell" w:date="2023-09-22T13:32:00Z"/>
          <w:lang w:val="en-US" w:eastAsia="zh-CN"/>
        </w:rPr>
      </w:pPr>
      <w:ins w:id="544" w:author="Per Lindell" w:date="2023-09-22T13:32:00Z">
        <w:r>
          <w:rPr>
            <w:rFonts w:ascii="Arial" w:hAnsi="Arial"/>
            <w:sz w:val="28"/>
            <w:lang w:val="en-US" w:eastAsia="zh-CN"/>
          </w:rPr>
          <w:lastRenderedPageBreak/>
          <w:t>6</w:t>
        </w:r>
        <w:r w:rsidRPr="005A6E4E">
          <w:rPr>
            <w:rFonts w:ascii="Arial" w:hAnsi="Arial" w:hint="eastAsia"/>
            <w:sz w:val="28"/>
            <w:lang w:val="en-US" w:eastAsia="zh-CN"/>
          </w:rPr>
          <w:t>.</w:t>
        </w:r>
        <w:r>
          <w:rPr>
            <w:rFonts w:ascii="Arial" w:hAnsi="Arial"/>
            <w:sz w:val="28"/>
            <w:lang w:val="en-US" w:eastAsia="zh-CN"/>
          </w:rPr>
          <w:t>x</w:t>
        </w:r>
        <w:r w:rsidRPr="005A6E4E">
          <w:rPr>
            <w:rFonts w:ascii="Arial" w:hAnsi="Arial" w:hint="eastAsia"/>
            <w:sz w:val="28"/>
            <w:lang w:val="en-US" w:eastAsia="zh-CN"/>
          </w:rPr>
          <w:t>.1</w:t>
        </w:r>
        <w:r w:rsidRPr="005A6E4E">
          <w:rPr>
            <w:rFonts w:ascii="Arial" w:hAnsi="Arial" w:hint="eastAsia"/>
            <w:sz w:val="28"/>
            <w:lang w:val="en-US" w:eastAsia="zh-CN"/>
          </w:rPr>
          <w:tab/>
          <w:t>Configurations for DC</w:t>
        </w:r>
        <w:r>
          <w:rPr>
            <w:rFonts w:ascii="Arial" w:hAnsi="Arial"/>
            <w:sz w:val="28"/>
            <w:lang w:val="en-US" w:eastAsia="zh-CN"/>
          </w:rPr>
          <w:t>_</w:t>
        </w:r>
        <w:r w:rsidRPr="005A6E4E">
          <w:rPr>
            <w:rFonts w:ascii="Arial" w:hAnsi="Arial" w:hint="eastAsia"/>
            <w:sz w:val="28"/>
            <w:lang w:val="en-US" w:eastAsia="zh-CN"/>
          </w:rPr>
          <w:t>n</w:t>
        </w:r>
        <w:r>
          <w:rPr>
            <w:rFonts w:ascii="Arial" w:hAnsi="Arial"/>
            <w:sz w:val="28"/>
            <w:lang w:val="en-US" w:eastAsia="zh-CN"/>
          </w:rPr>
          <w:t>3-n7</w:t>
        </w:r>
        <w:r w:rsidRPr="005A6E4E">
          <w:rPr>
            <w:rFonts w:ascii="Arial" w:hAnsi="Arial" w:hint="eastAsia"/>
            <w:sz w:val="28"/>
            <w:lang w:val="en-US" w:eastAsia="zh-CN"/>
          </w:rPr>
          <w:t>-n</w:t>
        </w:r>
        <w:r>
          <w:rPr>
            <w:rFonts w:ascii="Arial" w:hAnsi="Arial"/>
            <w:sz w:val="28"/>
            <w:lang w:val="en-US" w:eastAsia="zh-CN"/>
          </w:rPr>
          <w:t>2</w:t>
        </w:r>
      </w:ins>
      <w:ins w:id="545" w:author="Per Lindell" w:date="2023-09-22T13:33:00Z">
        <w:r>
          <w:rPr>
            <w:rFonts w:ascii="Arial" w:hAnsi="Arial"/>
            <w:sz w:val="28"/>
            <w:lang w:val="en-US" w:eastAsia="zh-CN"/>
          </w:rPr>
          <w:t>0</w:t>
        </w:r>
      </w:ins>
    </w:p>
    <w:p w14:paraId="03F0AC2D" w14:textId="77777777" w:rsidR="00A2466C" w:rsidRDefault="00A2466C" w:rsidP="00A2466C">
      <w:pPr>
        <w:pStyle w:val="TH"/>
        <w:rPr>
          <w:ins w:id="546" w:author="Per Lindell" w:date="2023-09-22T13:32:00Z"/>
          <w:rFonts w:cs="Arial"/>
        </w:rPr>
      </w:pPr>
      <w:ins w:id="547" w:author="Per Lindell" w:date="2023-09-22T13:32:00Z">
        <w:r>
          <w:rPr>
            <w:rFonts w:cs="Arial"/>
          </w:rPr>
          <w:t xml:space="preserve">Table </w:t>
        </w:r>
        <w:r>
          <w:rPr>
            <w:rFonts w:cs="Arial"/>
            <w:lang w:val="en-US" w:eastAsia="zh-CN"/>
          </w:rPr>
          <w:t>6</w:t>
        </w:r>
        <w:r>
          <w:rPr>
            <w:rFonts w:cs="Arial" w:hint="eastAsia"/>
            <w:lang w:val="en-US" w:eastAsia="zh-CN"/>
          </w:rPr>
          <w:t>.</w:t>
        </w:r>
        <w:r>
          <w:rPr>
            <w:rFonts w:cs="Arial"/>
            <w:lang w:val="en-US" w:eastAsia="zh-CN"/>
          </w:rPr>
          <w:t>9.1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2466C" w14:paraId="1A6CDEE5" w14:textId="77777777" w:rsidTr="000705FF">
        <w:trPr>
          <w:trHeight w:val="300"/>
          <w:tblHeader/>
          <w:jc w:val="center"/>
          <w:ins w:id="548" w:author="Per Lindell" w:date="2023-09-22T13:32:00Z"/>
        </w:trPr>
        <w:tc>
          <w:tcPr>
            <w:tcW w:w="2853" w:type="dxa"/>
            <w:tcBorders>
              <w:bottom w:val="single" w:sz="4" w:space="0" w:color="auto"/>
            </w:tcBorders>
            <w:vAlign w:val="center"/>
          </w:tcPr>
          <w:p w14:paraId="4309DD6A" w14:textId="77777777" w:rsidR="00A2466C" w:rsidRDefault="00A2466C" w:rsidP="000705FF">
            <w:pPr>
              <w:pStyle w:val="TAH"/>
              <w:rPr>
                <w:ins w:id="549" w:author="Per Lindell" w:date="2023-09-22T13:32:00Z"/>
                <w:rFonts w:cs="Arial"/>
                <w:lang w:val="en-US" w:eastAsia="fi-FI"/>
              </w:rPr>
            </w:pPr>
            <w:ins w:id="550" w:author="Per Lindell" w:date="2023-09-22T13:32:00Z">
              <w:r>
                <w:rPr>
                  <w:rFonts w:cs="Arial"/>
                  <w:lang w:val="en-US" w:eastAsia="zh-CN"/>
                </w:rPr>
                <w:t>NR DC</w:t>
              </w:r>
            </w:ins>
          </w:p>
          <w:p w14:paraId="6C8005A5" w14:textId="77777777" w:rsidR="00A2466C" w:rsidRDefault="00A2466C" w:rsidP="000705FF">
            <w:pPr>
              <w:pStyle w:val="TAH"/>
              <w:rPr>
                <w:ins w:id="551" w:author="Per Lindell" w:date="2023-09-22T13:32:00Z"/>
                <w:rFonts w:cs="Arial"/>
                <w:lang w:val="en-US" w:eastAsia="fi-FI"/>
              </w:rPr>
            </w:pPr>
            <w:ins w:id="552" w:author="Per Lindell" w:date="2023-09-22T13:32:00Z">
              <w:r>
                <w:rPr>
                  <w:rFonts w:cs="Arial"/>
                  <w:lang w:val="en-US" w:eastAsia="fi-FI"/>
                </w:rPr>
                <w:t>configuration</w:t>
              </w:r>
            </w:ins>
          </w:p>
        </w:tc>
        <w:tc>
          <w:tcPr>
            <w:tcW w:w="2892" w:type="dxa"/>
            <w:tcBorders>
              <w:bottom w:val="single" w:sz="4" w:space="0" w:color="auto"/>
            </w:tcBorders>
            <w:vAlign w:val="center"/>
          </w:tcPr>
          <w:p w14:paraId="0665787E" w14:textId="77777777" w:rsidR="00A2466C" w:rsidRDefault="00A2466C" w:rsidP="000705FF">
            <w:pPr>
              <w:pStyle w:val="TAH"/>
              <w:rPr>
                <w:ins w:id="553" w:author="Per Lindell" w:date="2023-09-22T13:32:00Z"/>
                <w:rFonts w:cs="Arial"/>
                <w:lang w:val="en-US" w:eastAsia="fi-FI"/>
              </w:rPr>
            </w:pPr>
            <w:ins w:id="554" w:author="Per Lindell" w:date="2023-09-22T13:32:00Z">
              <w:r>
                <w:rPr>
                  <w:rFonts w:cs="Arial"/>
                  <w:lang w:val="en-US" w:eastAsia="fi-FI"/>
                </w:rPr>
                <w:t xml:space="preserve">Uplink </w:t>
              </w:r>
              <w:r>
                <w:rPr>
                  <w:rFonts w:cs="Arial"/>
                  <w:lang w:val="en-US" w:eastAsia="zh-CN"/>
                </w:rPr>
                <w:t>NR DC</w:t>
              </w:r>
            </w:ins>
          </w:p>
          <w:p w14:paraId="7DCC1C76" w14:textId="77777777" w:rsidR="00A2466C" w:rsidRDefault="00A2466C" w:rsidP="000705FF">
            <w:pPr>
              <w:pStyle w:val="TAH"/>
              <w:rPr>
                <w:ins w:id="555" w:author="Per Lindell" w:date="2023-09-22T13:32:00Z"/>
                <w:rFonts w:cs="Arial"/>
                <w:lang w:eastAsia="fi-FI"/>
              </w:rPr>
            </w:pPr>
            <w:ins w:id="556" w:author="Per Lindell" w:date="2023-09-22T13:32:00Z">
              <w:r>
                <w:rPr>
                  <w:rFonts w:cs="Arial"/>
                  <w:lang w:val="en-US" w:eastAsia="fi-FI"/>
                </w:rPr>
                <w:t>configuration</w:t>
              </w:r>
            </w:ins>
          </w:p>
        </w:tc>
      </w:tr>
      <w:tr w:rsidR="004A484D" w14:paraId="71C48723" w14:textId="77777777" w:rsidTr="004A484D">
        <w:trPr>
          <w:trHeight w:val="207"/>
          <w:jc w:val="center"/>
          <w:ins w:id="557" w:author="Per Lindell" w:date="2023-09-22T13:32:00Z"/>
        </w:trPr>
        <w:tc>
          <w:tcPr>
            <w:tcW w:w="2853" w:type="dxa"/>
          </w:tcPr>
          <w:p w14:paraId="36E0FFA3" w14:textId="78681F63" w:rsidR="004A484D" w:rsidRPr="006A0293" w:rsidRDefault="004A484D" w:rsidP="004A484D">
            <w:pPr>
              <w:pStyle w:val="TAC"/>
              <w:rPr>
                <w:ins w:id="558" w:author="Per Lindell" w:date="2023-09-22T13:32:00Z"/>
              </w:rPr>
            </w:pPr>
            <w:ins w:id="559" w:author="Per Lindell" w:date="2023-09-22T13:44:00Z">
              <w:r>
                <w:t>DC</w:t>
              </w:r>
              <w:r w:rsidRPr="00F76D09">
                <w:t>_n3A-n7A-n20A</w:t>
              </w:r>
            </w:ins>
          </w:p>
        </w:tc>
        <w:tc>
          <w:tcPr>
            <w:tcW w:w="2892" w:type="dxa"/>
            <w:vAlign w:val="center"/>
          </w:tcPr>
          <w:p w14:paraId="4A44EDBC" w14:textId="54FAF7ED" w:rsidR="004A484D" w:rsidRDefault="004A484D" w:rsidP="004A484D">
            <w:pPr>
              <w:pStyle w:val="TAC"/>
              <w:overflowPunct w:val="0"/>
              <w:autoSpaceDE w:val="0"/>
              <w:autoSpaceDN w:val="0"/>
              <w:adjustRightInd w:val="0"/>
              <w:rPr>
                <w:ins w:id="560" w:author="Per Lindell" w:date="2023-09-22T13:44:00Z"/>
                <w:lang w:eastAsia="zh-CN"/>
              </w:rPr>
            </w:pPr>
            <w:ins w:id="561" w:author="Per Lindell" w:date="2023-09-22T13:44:00Z">
              <w:r>
                <w:rPr>
                  <w:lang w:eastAsia="zh-CN"/>
                </w:rPr>
                <w:t>DC_n3A_n7A</w:t>
              </w:r>
            </w:ins>
          </w:p>
          <w:p w14:paraId="51612F78" w14:textId="10F55B91" w:rsidR="004A484D" w:rsidRDefault="004A484D" w:rsidP="004A484D">
            <w:pPr>
              <w:pStyle w:val="TAC"/>
              <w:overflowPunct w:val="0"/>
              <w:autoSpaceDE w:val="0"/>
              <w:autoSpaceDN w:val="0"/>
              <w:adjustRightInd w:val="0"/>
              <w:rPr>
                <w:ins w:id="562" w:author="Per Lindell" w:date="2023-09-22T13:44:00Z"/>
                <w:lang w:eastAsia="zh-CN"/>
              </w:rPr>
            </w:pPr>
            <w:ins w:id="563" w:author="Per Lindell" w:date="2023-09-22T13:44:00Z">
              <w:r>
                <w:rPr>
                  <w:lang w:eastAsia="zh-CN"/>
                </w:rPr>
                <w:t>DC_n3A_n20A</w:t>
              </w:r>
            </w:ins>
          </w:p>
          <w:p w14:paraId="70BBDAC4" w14:textId="67810F7C" w:rsidR="004A484D" w:rsidRPr="006A0293" w:rsidRDefault="004A484D" w:rsidP="004A484D">
            <w:pPr>
              <w:pStyle w:val="TAC"/>
              <w:rPr>
                <w:ins w:id="564" w:author="Per Lindell" w:date="2023-09-22T13:32:00Z"/>
              </w:rPr>
            </w:pPr>
            <w:ins w:id="565" w:author="Per Lindell" w:date="2023-09-22T13:44:00Z">
              <w:r>
                <w:rPr>
                  <w:lang w:eastAsia="zh-CN"/>
                </w:rPr>
                <w:t>DC_n7A_n20A</w:t>
              </w:r>
            </w:ins>
          </w:p>
        </w:tc>
      </w:tr>
    </w:tbl>
    <w:p w14:paraId="72D3CF81" w14:textId="1ECFFA1D"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0EC301F0"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3D11C2" w:rsidRPr="00D73844">
        <w:t xml:space="preserve">R4-2312594, Revised </w:t>
      </w:r>
      <w:proofErr w:type="gramStart"/>
      <w:r w:rsidR="003D11C2" w:rsidRPr="00D73844">
        <w:t>WID:Rel</w:t>
      </w:r>
      <w:proofErr w:type="gramEnd"/>
      <w:r w:rsidR="003D11C2" w:rsidRPr="00D73844">
        <w:t>-18 NR Inter-band Carrier Aggregation/Dual Connectivity for 3 bands DL with x bands UL (x=1,2)</w:t>
      </w:r>
      <w:r w:rsidR="003D11C2" w:rsidRPr="003D11C2">
        <w:t xml:space="preserve"> </w:t>
      </w:r>
      <w:r w:rsidR="003D11C2" w:rsidRPr="0055209B">
        <w:t>, ZTE Corporation</w:t>
      </w:r>
    </w:p>
    <w:p w14:paraId="7A3B0AD6" w14:textId="5D3DBB40" w:rsidR="006C2B23" w:rsidRPr="00065C3D" w:rsidRDefault="00456647" w:rsidP="007E4D89">
      <w:r>
        <w:t>[2]</w:t>
      </w:r>
      <w:r>
        <w:tab/>
      </w:r>
      <w:r>
        <w:tab/>
      </w:r>
      <w:r w:rsidR="003D11C2" w:rsidRPr="00D73844">
        <w:t>R4-2312591</w:t>
      </w:r>
      <w:r w:rsidR="003D11C2" w:rsidRPr="00D73844">
        <w:tab/>
        <w:t>TR38.718-03-01, v0.7.0 on Rel-18 NR Inter-band Carrier Aggregation/Dual Connectivity for 3 bands DL with x bands UL (x=1,2</w:t>
      </w:r>
      <w:proofErr w:type="gramStart"/>
      <w:r w:rsidR="003D11C2" w:rsidRPr="00D73844">
        <w:t>)</w:t>
      </w:r>
      <w:r w:rsidR="003D11C2" w:rsidRPr="003D11C2">
        <w:t xml:space="preserve"> </w:t>
      </w:r>
      <w:r w:rsidR="003D11C2" w:rsidRPr="0055209B">
        <w:t>,</w:t>
      </w:r>
      <w:proofErr w:type="gramEnd"/>
      <w:r w:rsidR="003D11C2" w:rsidRPr="0055209B">
        <w:t xml:space="preserve"> ZTE Corporation</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CEC31" w14:textId="77777777" w:rsidR="009F582F" w:rsidRDefault="009F582F">
      <w:r>
        <w:separator/>
      </w:r>
    </w:p>
  </w:endnote>
  <w:endnote w:type="continuationSeparator" w:id="0">
    <w:p w14:paraId="1C078BB4" w14:textId="77777777" w:rsidR="009F582F" w:rsidRDefault="009F5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E0976" w14:textId="77777777" w:rsidR="009F582F" w:rsidRDefault="009F582F">
      <w:r>
        <w:separator/>
      </w:r>
    </w:p>
  </w:footnote>
  <w:footnote w:type="continuationSeparator" w:id="0">
    <w:p w14:paraId="44A2E7D7" w14:textId="77777777" w:rsidR="009F582F" w:rsidRDefault="009F5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7215"/>
    <w:rsid w:val="000215CB"/>
    <w:rsid w:val="00021B20"/>
    <w:rsid w:val="00022C3B"/>
    <w:rsid w:val="0002333A"/>
    <w:rsid w:val="000247B7"/>
    <w:rsid w:val="0002661E"/>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5100"/>
    <w:rsid w:val="0009018D"/>
    <w:rsid w:val="000908A6"/>
    <w:rsid w:val="0009095C"/>
    <w:rsid w:val="00090E1A"/>
    <w:rsid w:val="00090E76"/>
    <w:rsid w:val="0009275B"/>
    <w:rsid w:val="00093E7E"/>
    <w:rsid w:val="000950E9"/>
    <w:rsid w:val="00095CF5"/>
    <w:rsid w:val="00095FD0"/>
    <w:rsid w:val="000978DC"/>
    <w:rsid w:val="000A0E72"/>
    <w:rsid w:val="000A18D5"/>
    <w:rsid w:val="000A2169"/>
    <w:rsid w:val="000A3D84"/>
    <w:rsid w:val="000A60DF"/>
    <w:rsid w:val="000B05EE"/>
    <w:rsid w:val="000B11CF"/>
    <w:rsid w:val="000B1B33"/>
    <w:rsid w:val="000B1BF8"/>
    <w:rsid w:val="000B58BB"/>
    <w:rsid w:val="000B7955"/>
    <w:rsid w:val="000C03BF"/>
    <w:rsid w:val="000C2523"/>
    <w:rsid w:val="000C43E9"/>
    <w:rsid w:val="000C69E7"/>
    <w:rsid w:val="000D2780"/>
    <w:rsid w:val="000D581E"/>
    <w:rsid w:val="000D6AF3"/>
    <w:rsid w:val="000D6CFC"/>
    <w:rsid w:val="000D72CD"/>
    <w:rsid w:val="000D7BC4"/>
    <w:rsid w:val="000E1639"/>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608F"/>
    <w:rsid w:val="001717DF"/>
    <w:rsid w:val="001719F3"/>
    <w:rsid w:val="001724CD"/>
    <w:rsid w:val="00174ECB"/>
    <w:rsid w:val="001762B4"/>
    <w:rsid w:val="00176316"/>
    <w:rsid w:val="00177F62"/>
    <w:rsid w:val="00180CAA"/>
    <w:rsid w:val="00182754"/>
    <w:rsid w:val="00184F11"/>
    <w:rsid w:val="00191CFD"/>
    <w:rsid w:val="00195DC7"/>
    <w:rsid w:val="00196880"/>
    <w:rsid w:val="001A0328"/>
    <w:rsid w:val="001A08AA"/>
    <w:rsid w:val="001A0B71"/>
    <w:rsid w:val="001A29C0"/>
    <w:rsid w:val="001A2E42"/>
    <w:rsid w:val="001A6AD8"/>
    <w:rsid w:val="001B195A"/>
    <w:rsid w:val="001B395A"/>
    <w:rsid w:val="001C0E61"/>
    <w:rsid w:val="001C1E55"/>
    <w:rsid w:val="001C2E35"/>
    <w:rsid w:val="001C3B01"/>
    <w:rsid w:val="001C5C7E"/>
    <w:rsid w:val="001C70FF"/>
    <w:rsid w:val="001D15E7"/>
    <w:rsid w:val="001D1836"/>
    <w:rsid w:val="001D1D44"/>
    <w:rsid w:val="001D27A5"/>
    <w:rsid w:val="001D28E6"/>
    <w:rsid w:val="001D3132"/>
    <w:rsid w:val="001D33AC"/>
    <w:rsid w:val="001D4A61"/>
    <w:rsid w:val="001D4D3A"/>
    <w:rsid w:val="001D57EA"/>
    <w:rsid w:val="001E365F"/>
    <w:rsid w:val="001E6CB1"/>
    <w:rsid w:val="001E73B6"/>
    <w:rsid w:val="001F02EB"/>
    <w:rsid w:val="001F239F"/>
    <w:rsid w:val="001F28B0"/>
    <w:rsid w:val="001F3E2B"/>
    <w:rsid w:val="001F6F22"/>
    <w:rsid w:val="001F7248"/>
    <w:rsid w:val="00200546"/>
    <w:rsid w:val="0020078A"/>
    <w:rsid w:val="00202594"/>
    <w:rsid w:val="00203346"/>
    <w:rsid w:val="00204749"/>
    <w:rsid w:val="00204C9D"/>
    <w:rsid w:val="0020736B"/>
    <w:rsid w:val="00207881"/>
    <w:rsid w:val="002107C5"/>
    <w:rsid w:val="00210BDF"/>
    <w:rsid w:val="00213082"/>
    <w:rsid w:val="00214FBD"/>
    <w:rsid w:val="00221391"/>
    <w:rsid w:val="00221528"/>
    <w:rsid w:val="00221C98"/>
    <w:rsid w:val="002255F2"/>
    <w:rsid w:val="002259EF"/>
    <w:rsid w:val="00231F8C"/>
    <w:rsid w:val="002322EB"/>
    <w:rsid w:val="00233475"/>
    <w:rsid w:val="0023571D"/>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86E08"/>
    <w:rsid w:val="00290A95"/>
    <w:rsid w:val="002932E1"/>
    <w:rsid w:val="00296F7E"/>
    <w:rsid w:val="0029706F"/>
    <w:rsid w:val="002978A8"/>
    <w:rsid w:val="002979E9"/>
    <w:rsid w:val="002A00A3"/>
    <w:rsid w:val="002A3A5F"/>
    <w:rsid w:val="002A4568"/>
    <w:rsid w:val="002A5A1F"/>
    <w:rsid w:val="002A6741"/>
    <w:rsid w:val="002B0570"/>
    <w:rsid w:val="002B0CDE"/>
    <w:rsid w:val="002B1E69"/>
    <w:rsid w:val="002B30AD"/>
    <w:rsid w:val="002B4C1C"/>
    <w:rsid w:val="002B6489"/>
    <w:rsid w:val="002B7676"/>
    <w:rsid w:val="002C0EA7"/>
    <w:rsid w:val="002C1951"/>
    <w:rsid w:val="002C4117"/>
    <w:rsid w:val="002C5241"/>
    <w:rsid w:val="002C5276"/>
    <w:rsid w:val="002C5CC9"/>
    <w:rsid w:val="002C668A"/>
    <w:rsid w:val="002C68B0"/>
    <w:rsid w:val="002D2273"/>
    <w:rsid w:val="002D234B"/>
    <w:rsid w:val="002D24C9"/>
    <w:rsid w:val="002D45D5"/>
    <w:rsid w:val="002D67AD"/>
    <w:rsid w:val="002D7D0F"/>
    <w:rsid w:val="002E3D4E"/>
    <w:rsid w:val="002E51B0"/>
    <w:rsid w:val="002E51B7"/>
    <w:rsid w:val="002F05BE"/>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4CF5"/>
    <w:rsid w:val="003173FC"/>
    <w:rsid w:val="00317E4F"/>
    <w:rsid w:val="003211BF"/>
    <w:rsid w:val="00323D95"/>
    <w:rsid w:val="0032486C"/>
    <w:rsid w:val="00327F75"/>
    <w:rsid w:val="00330622"/>
    <w:rsid w:val="00331FA1"/>
    <w:rsid w:val="003335EE"/>
    <w:rsid w:val="00334233"/>
    <w:rsid w:val="003347AA"/>
    <w:rsid w:val="003378E8"/>
    <w:rsid w:val="00341AEE"/>
    <w:rsid w:val="0034229E"/>
    <w:rsid w:val="00342B76"/>
    <w:rsid w:val="003448E0"/>
    <w:rsid w:val="00345798"/>
    <w:rsid w:val="003465A5"/>
    <w:rsid w:val="00347916"/>
    <w:rsid w:val="00353FC3"/>
    <w:rsid w:val="00354649"/>
    <w:rsid w:val="00354CAC"/>
    <w:rsid w:val="00357760"/>
    <w:rsid w:val="003615B3"/>
    <w:rsid w:val="00361B46"/>
    <w:rsid w:val="003628AF"/>
    <w:rsid w:val="00362955"/>
    <w:rsid w:val="00364EDE"/>
    <w:rsid w:val="00366E87"/>
    <w:rsid w:val="00366EC7"/>
    <w:rsid w:val="00371ADE"/>
    <w:rsid w:val="00373382"/>
    <w:rsid w:val="00373796"/>
    <w:rsid w:val="0037768C"/>
    <w:rsid w:val="00377737"/>
    <w:rsid w:val="0038515D"/>
    <w:rsid w:val="003858D2"/>
    <w:rsid w:val="00387054"/>
    <w:rsid w:val="00387310"/>
    <w:rsid w:val="00387CF6"/>
    <w:rsid w:val="003938CB"/>
    <w:rsid w:val="003940C5"/>
    <w:rsid w:val="003949D0"/>
    <w:rsid w:val="00394B05"/>
    <w:rsid w:val="00397E82"/>
    <w:rsid w:val="003A15CC"/>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5B3E"/>
    <w:rsid w:val="003C6993"/>
    <w:rsid w:val="003D05CB"/>
    <w:rsid w:val="003D11C2"/>
    <w:rsid w:val="003D3A8B"/>
    <w:rsid w:val="003D4B99"/>
    <w:rsid w:val="003D5017"/>
    <w:rsid w:val="003D6187"/>
    <w:rsid w:val="003E08C5"/>
    <w:rsid w:val="003E16CC"/>
    <w:rsid w:val="003E1F13"/>
    <w:rsid w:val="003E5082"/>
    <w:rsid w:val="003E533B"/>
    <w:rsid w:val="003E6C3F"/>
    <w:rsid w:val="003E7286"/>
    <w:rsid w:val="003F3D32"/>
    <w:rsid w:val="003F5860"/>
    <w:rsid w:val="003F637F"/>
    <w:rsid w:val="003F6A95"/>
    <w:rsid w:val="003F6F2C"/>
    <w:rsid w:val="00400E31"/>
    <w:rsid w:val="00402733"/>
    <w:rsid w:val="00405196"/>
    <w:rsid w:val="00405F3A"/>
    <w:rsid w:val="0040623F"/>
    <w:rsid w:val="00416343"/>
    <w:rsid w:val="0041648B"/>
    <w:rsid w:val="0041690F"/>
    <w:rsid w:val="00416EE3"/>
    <w:rsid w:val="00420913"/>
    <w:rsid w:val="00420C59"/>
    <w:rsid w:val="00421722"/>
    <w:rsid w:val="00423362"/>
    <w:rsid w:val="0042461D"/>
    <w:rsid w:val="004255F4"/>
    <w:rsid w:val="00425E0C"/>
    <w:rsid w:val="0042635E"/>
    <w:rsid w:val="004346E4"/>
    <w:rsid w:val="00435CA9"/>
    <w:rsid w:val="004369D4"/>
    <w:rsid w:val="00440517"/>
    <w:rsid w:val="0044166E"/>
    <w:rsid w:val="00441CCA"/>
    <w:rsid w:val="00441D1A"/>
    <w:rsid w:val="00442D16"/>
    <w:rsid w:val="00445B1C"/>
    <w:rsid w:val="0044605A"/>
    <w:rsid w:val="004506F7"/>
    <w:rsid w:val="00450C9B"/>
    <w:rsid w:val="0045258C"/>
    <w:rsid w:val="00455057"/>
    <w:rsid w:val="0045579E"/>
    <w:rsid w:val="00456647"/>
    <w:rsid w:val="0046387B"/>
    <w:rsid w:val="00464913"/>
    <w:rsid w:val="0046717A"/>
    <w:rsid w:val="00467467"/>
    <w:rsid w:val="00470463"/>
    <w:rsid w:val="00470918"/>
    <w:rsid w:val="00470BFF"/>
    <w:rsid w:val="00471DB8"/>
    <w:rsid w:val="00472023"/>
    <w:rsid w:val="004724B3"/>
    <w:rsid w:val="004734D8"/>
    <w:rsid w:val="00477096"/>
    <w:rsid w:val="0047759F"/>
    <w:rsid w:val="0048072B"/>
    <w:rsid w:val="00480DD2"/>
    <w:rsid w:val="00480FF8"/>
    <w:rsid w:val="004812CB"/>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484D"/>
    <w:rsid w:val="004A5AA5"/>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53A"/>
    <w:rsid w:val="004D3D99"/>
    <w:rsid w:val="004D5E6B"/>
    <w:rsid w:val="004D79A4"/>
    <w:rsid w:val="004D7C4F"/>
    <w:rsid w:val="004E26A0"/>
    <w:rsid w:val="004E2854"/>
    <w:rsid w:val="004E3AA1"/>
    <w:rsid w:val="004E3B16"/>
    <w:rsid w:val="004E4A0F"/>
    <w:rsid w:val="004E541A"/>
    <w:rsid w:val="004E5D6E"/>
    <w:rsid w:val="004E6AED"/>
    <w:rsid w:val="004F013E"/>
    <w:rsid w:val="004F4592"/>
    <w:rsid w:val="004F50D8"/>
    <w:rsid w:val="004F5BDE"/>
    <w:rsid w:val="004F6835"/>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0131"/>
    <w:rsid w:val="00520D8F"/>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4129"/>
    <w:rsid w:val="005650D0"/>
    <w:rsid w:val="00566158"/>
    <w:rsid w:val="00567785"/>
    <w:rsid w:val="0057126E"/>
    <w:rsid w:val="005717A8"/>
    <w:rsid w:val="00571EE5"/>
    <w:rsid w:val="00573281"/>
    <w:rsid w:val="00573B15"/>
    <w:rsid w:val="005775A7"/>
    <w:rsid w:val="005805C5"/>
    <w:rsid w:val="00587898"/>
    <w:rsid w:val="005878D5"/>
    <w:rsid w:val="00587AC9"/>
    <w:rsid w:val="00593079"/>
    <w:rsid w:val="005935B5"/>
    <w:rsid w:val="005A04B5"/>
    <w:rsid w:val="005A2945"/>
    <w:rsid w:val="005A2973"/>
    <w:rsid w:val="005A3B65"/>
    <w:rsid w:val="005A50E6"/>
    <w:rsid w:val="005A5216"/>
    <w:rsid w:val="005A5AC0"/>
    <w:rsid w:val="005A638D"/>
    <w:rsid w:val="005A7888"/>
    <w:rsid w:val="005A7DD3"/>
    <w:rsid w:val="005B448D"/>
    <w:rsid w:val="005B4873"/>
    <w:rsid w:val="005B5F86"/>
    <w:rsid w:val="005B62B0"/>
    <w:rsid w:val="005C67BB"/>
    <w:rsid w:val="005C68CF"/>
    <w:rsid w:val="005C68E7"/>
    <w:rsid w:val="005D07C6"/>
    <w:rsid w:val="005D0A2D"/>
    <w:rsid w:val="005D1066"/>
    <w:rsid w:val="005D1614"/>
    <w:rsid w:val="005D3533"/>
    <w:rsid w:val="005D46A0"/>
    <w:rsid w:val="005D4EA2"/>
    <w:rsid w:val="005E0258"/>
    <w:rsid w:val="005E26AA"/>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47A5"/>
    <w:rsid w:val="006253BE"/>
    <w:rsid w:val="006262AB"/>
    <w:rsid w:val="00630472"/>
    <w:rsid w:val="006308CD"/>
    <w:rsid w:val="00633367"/>
    <w:rsid w:val="006339FA"/>
    <w:rsid w:val="00635A04"/>
    <w:rsid w:val="006362A6"/>
    <w:rsid w:val="0064093D"/>
    <w:rsid w:val="006448E2"/>
    <w:rsid w:val="006458C4"/>
    <w:rsid w:val="006516F7"/>
    <w:rsid w:val="00651B84"/>
    <w:rsid w:val="00655B0D"/>
    <w:rsid w:val="00655E46"/>
    <w:rsid w:val="00656341"/>
    <w:rsid w:val="00663933"/>
    <w:rsid w:val="00665EA3"/>
    <w:rsid w:val="00666145"/>
    <w:rsid w:val="006668E4"/>
    <w:rsid w:val="0066771B"/>
    <w:rsid w:val="00672151"/>
    <w:rsid w:val="0067493D"/>
    <w:rsid w:val="006756EC"/>
    <w:rsid w:val="006779F0"/>
    <w:rsid w:val="00684759"/>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5E97"/>
    <w:rsid w:val="006B1ED8"/>
    <w:rsid w:val="006B227A"/>
    <w:rsid w:val="006B2E56"/>
    <w:rsid w:val="006B3E46"/>
    <w:rsid w:val="006B3FCA"/>
    <w:rsid w:val="006B4EE8"/>
    <w:rsid w:val="006B4F56"/>
    <w:rsid w:val="006B571F"/>
    <w:rsid w:val="006B66B3"/>
    <w:rsid w:val="006B6971"/>
    <w:rsid w:val="006B6D21"/>
    <w:rsid w:val="006C1155"/>
    <w:rsid w:val="006C241B"/>
    <w:rsid w:val="006C2B23"/>
    <w:rsid w:val="006C472B"/>
    <w:rsid w:val="006C4D90"/>
    <w:rsid w:val="006C6A09"/>
    <w:rsid w:val="006C6BDF"/>
    <w:rsid w:val="006D54FC"/>
    <w:rsid w:val="006D5B0C"/>
    <w:rsid w:val="006D775B"/>
    <w:rsid w:val="006E22B7"/>
    <w:rsid w:val="006E3D68"/>
    <w:rsid w:val="006E634B"/>
    <w:rsid w:val="006F4194"/>
    <w:rsid w:val="006F514D"/>
    <w:rsid w:val="006F6631"/>
    <w:rsid w:val="0070646B"/>
    <w:rsid w:val="007117E1"/>
    <w:rsid w:val="00711CA7"/>
    <w:rsid w:val="00711F4C"/>
    <w:rsid w:val="00712658"/>
    <w:rsid w:val="00714C12"/>
    <w:rsid w:val="00714F1C"/>
    <w:rsid w:val="0072067C"/>
    <w:rsid w:val="0072190E"/>
    <w:rsid w:val="00724DC6"/>
    <w:rsid w:val="0072533A"/>
    <w:rsid w:val="00726F32"/>
    <w:rsid w:val="00730E55"/>
    <w:rsid w:val="00731E26"/>
    <w:rsid w:val="00732494"/>
    <w:rsid w:val="00733258"/>
    <w:rsid w:val="0073365F"/>
    <w:rsid w:val="00745001"/>
    <w:rsid w:val="007466C3"/>
    <w:rsid w:val="00747877"/>
    <w:rsid w:val="00747D66"/>
    <w:rsid w:val="00750156"/>
    <w:rsid w:val="0075378A"/>
    <w:rsid w:val="00753893"/>
    <w:rsid w:val="00756046"/>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C6271"/>
    <w:rsid w:val="007D1455"/>
    <w:rsid w:val="007D2859"/>
    <w:rsid w:val="007D2CFD"/>
    <w:rsid w:val="007D5A30"/>
    <w:rsid w:val="007D62FA"/>
    <w:rsid w:val="007E0735"/>
    <w:rsid w:val="007E4D89"/>
    <w:rsid w:val="007F201E"/>
    <w:rsid w:val="008043A0"/>
    <w:rsid w:val="00804B72"/>
    <w:rsid w:val="00806198"/>
    <w:rsid w:val="0081171B"/>
    <w:rsid w:val="00813043"/>
    <w:rsid w:val="00814E1C"/>
    <w:rsid w:val="008168C3"/>
    <w:rsid w:val="008229AB"/>
    <w:rsid w:val="00822E53"/>
    <w:rsid w:val="008237F4"/>
    <w:rsid w:val="00825DD4"/>
    <w:rsid w:val="0083145F"/>
    <w:rsid w:val="008358E1"/>
    <w:rsid w:val="00841E0A"/>
    <w:rsid w:val="00850C4D"/>
    <w:rsid w:val="00853D97"/>
    <w:rsid w:val="00854041"/>
    <w:rsid w:val="008553AA"/>
    <w:rsid w:val="008647C7"/>
    <w:rsid w:val="008672CC"/>
    <w:rsid w:val="00867817"/>
    <w:rsid w:val="0087033F"/>
    <w:rsid w:val="008710D9"/>
    <w:rsid w:val="00872FF9"/>
    <w:rsid w:val="00873E36"/>
    <w:rsid w:val="00874EB4"/>
    <w:rsid w:val="008758CA"/>
    <w:rsid w:val="0088004A"/>
    <w:rsid w:val="00880764"/>
    <w:rsid w:val="0088152B"/>
    <w:rsid w:val="00884277"/>
    <w:rsid w:val="00884EA6"/>
    <w:rsid w:val="00884FB6"/>
    <w:rsid w:val="00886C89"/>
    <w:rsid w:val="008910DE"/>
    <w:rsid w:val="008911E2"/>
    <w:rsid w:val="00892D17"/>
    <w:rsid w:val="00894796"/>
    <w:rsid w:val="00895990"/>
    <w:rsid w:val="00895B0F"/>
    <w:rsid w:val="00896F1E"/>
    <w:rsid w:val="008A0207"/>
    <w:rsid w:val="008A04BF"/>
    <w:rsid w:val="008A1C40"/>
    <w:rsid w:val="008A26CA"/>
    <w:rsid w:val="008A4D8F"/>
    <w:rsid w:val="008A4EE0"/>
    <w:rsid w:val="008A6CDD"/>
    <w:rsid w:val="008A72BF"/>
    <w:rsid w:val="008B0438"/>
    <w:rsid w:val="008B1E7A"/>
    <w:rsid w:val="008B1F3D"/>
    <w:rsid w:val="008B48E5"/>
    <w:rsid w:val="008B57DA"/>
    <w:rsid w:val="008B6831"/>
    <w:rsid w:val="008B732E"/>
    <w:rsid w:val="008B7F43"/>
    <w:rsid w:val="008C13CB"/>
    <w:rsid w:val="008C2AC2"/>
    <w:rsid w:val="008C305D"/>
    <w:rsid w:val="008C43A2"/>
    <w:rsid w:val="008C4774"/>
    <w:rsid w:val="008C60E9"/>
    <w:rsid w:val="008C7CF8"/>
    <w:rsid w:val="008D0848"/>
    <w:rsid w:val="008D0B50"/>
    <w:rsid w:val="008D12E3"/>
    <w:rsid w:val="008D1698"/>
    <w:rsid w:val="008D16F2"/>
    <w:rsid w:val="008D1F17"/>
    <w:rsid w:val="008D50C0"/>
    <w:rsid w:val="008E009E"/>
    <w:rsid w:val="008E3330"/>
    <w:rsid w:val="008E372C"/>
    <w:rsid w:val="008E500D"/>
    <w:rsid w:val="008F4025"/>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420E6"/>
    <w:rsid w:val="0095156F"/>
    <w:rsid w:val="00951A58"/>
    <w:rsid w:val="00952C83"/>
    <w:rsid w:val="0095543A"/>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00AC"/>
    <w:rsid w:val="009A0433"/>
    <w:rsid w:val="009A4F63"/>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582F"/>
    <w:rsid w:val="009F64BF"/>
    <w:rsid w:val="009F7E39"/>
    <w:rsid w:val="00A00369"/>
    <w:rsid w:val="00A0050B"/>
    <w:rsid w:val="00A00F03"/>
    <w:rsid w:val="00A03EDA"/>
    <w:rsid w:val="00A04A50"/>
    <w:rsid w:val="00A063BD"/>
    <w:rsid w:val="00A0657F"/>
    <w:rsid w:val="00A11873"/>
    <w:rsid w:val="00A131CF"/>
    <w:rsid w:val="00A14893"/>
    <w:rsid w:val="00A15ABB"/>
    <w:rsid w:val="00A165D8"/>
    <w:rsid w:val="00A2466C"/>
    <w:rsid w:val="00A30E71"/>
    <w:rsid w:val="00A32CCA"/>
    <w:rsid w:val="00A33553"/>
    <w:rsid w:val="00A33D3B"/>
    <w:rsid w:val="00A3585F"/>
    <w:rsid w:val="00A41C75"/>
    <w:rsid w:val="00A44227"/>
    <w:rsid w:val="00A504FF"/>
    <w:rsid w:val="00A507F6"/>
    <w:rsid w:val="00A511CD"/>
    <w:rsid w:val="00A53020"/>
    <w:rsid w:val="00A61C10"/>
    <w:rsid w:val="00A62838"/>
    <w:rsid w:val="00A62D72"/>
    <w:rsid w:val="00A64BFA"/>
    <w:rsid w:val="00A64C62"/>
    <w:rsid w:val="00A666C1"/>
    <w:rsid w:val="00A70895"/>
    <w:rsid w:val="00A73C46"/>
    <w:rsid w:val="00A73FF4"/>
    <w:rsid w:val="00A76DD0"/>
    <w:rsid w:val="00A770C6"/>
    <w:rsid w:val="00A7774B"/>
    <w:rsid w:val="00A82DB1"/>
    <w:rsid w:val="00A839A3"/>
    <w:rsid w:val="00A843C3"/>
    <w:rsid w:val="00A8569E"/>
    <w:rsid w:val="00A87B1C"/>
    <w:rsid w:val="00A92999"/>
    <w:rsid w:val="00A954B5"/>
    <w:rsid w:val="00AA3068"/>
    <w:rsid w:val="00AA4AA1"/>
    <w:rsid w:val="00AA4DFA"/>
    <w:rsid w:val="00AA52BD"/>
    <w:rsid w:val="00AA7104"/>
    <w:rsid w:val="00AB1482"/>
    <w:rsid w:val="00AB2022"/>
    <w:rsid w:val="00AB28CE"/>
    <w:rsid w:val="00AB2C18"/>
    <w:rsid w:val="00AB3234"/>
    <w:rsid w:val="00AB341A"/>
    <w:rsid w:val="00AB3629"/>
    <w:rsid w:val="00AB4CC8"/>
    <w:rsid w:val="00AB5902"/>
    <w:rsid w:val="00AB60E1"/>
    <w:rsid w:val="00AC194E"/>
    <w:rsid w:val="00AC2480"/>
    <w:rsid w:val="00AC710C"/>
    <w:rsid w:val="00AD35B2"/>
    <w:rsid w:val="00AD5878"/>
    <w:rsid w:val="00AD5D0D"/>
    <w:rsid w:val="00AD6140"/>
    <w:rsid w:val="00AD6AA7"/>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8CD"/>
    <w:rsid w:val="00AF7C2E"/>
    <w:rsid w:val="00B00D68"/>
    <w:rsid w:val="00B00DE9"/>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2331"/>
    <w:rsid w:val="00B25607"/>
    <w:rsid w:val="00B26851"/>
    <w:rsid w:val="00B31E38"/>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5846"/>
    <w:rsid w:val="00B575CC"/>
    <w:rsid w:val="00B61FA6"/>
    <w:rsid w:val="00B62B38"/>
    <w:rsid w:val="00B63B07"/>
    <w:rsid w:val="00B63CF3"/>
    <w:rsid w:val="00B64562"/>
    <w:rsid w:val="00B64A20"/>
    <w:rsid w:val="00B7029A"/>
    <w:rsid w:val="00B7048B"/>
    <w:rsid w:val="00B71554"/>
    <w:rsid w:val="00B73FF1"/>
    <w:rsid w:val="00B74527"/>
    <w:rsid w:val="00B83D16"/>
    <w:rsid w:val="00B8446C"/>
    <w:rsid w:val="00B8546B"/>
    <w:rsid w:val="00B861A4"/>
    <w:rsid w:val="00B8623F"/>
    <w:rsid w:val="00B87F46"/>
    <w:rsid w:val="00B90821"/>
    <w:rsid w:val="00B91420"/>
    <w:rsid w:val="00B9339C"/>
    <w:rsid w:val="00B96E02"/>
    <w:rsid w:val="00BA120D"/>
    <w:rsid w:val="00BA25F9"/>
    <w:rsid w:val="00BA3E75"/>
    <w:rsid w:val="00BA417A"/>
    <w:rsid w:val="00BA658A"/>
    <w:rsid w:val="00BA6692"/>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D5216"/>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6B16"/>
    <w:rsid w:val="00C373E8"/>
    <w:rsid w:val="00C40B47"/>
    <w:rsid w:val="00C40B93"/>
    <w:rsid w:val="00C41110"/>
    <w:rsid w:val="00C419C5"/>
    <w:rsid w:val="00C460CC"/>
    <w:rsid w:val="00C46913"/>
    <w:rsid w:val="00C47350"/>
    <w:rsid w:val="00C47E4D"/>
    <w:rsid w:val="00C525B4"/>
    <w:rsid w:val="00C53E3A"/>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2B74"/>
    <w:rsid w:val="00CA442B"/>
    <w:rsid w:val="00CA4FFF"/>
    <w:rsid w:val="00CB12DD"/>
    <w:rsid w:val="00CB1711"/>
    <w:rsid w:val="00CB4B92"/>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283C"/>
    <w:rsid w:val="00CF3CFF"/>
    <w:rsid w:val="00CF71ED"/>
    <w:rsid w:val="00CF7547"/>
    <w:rsid w:val="00D00FC3"/>
    <w:rsid w:val="00D03268"/>
    <w:rsid w:val="00D06065"/>
    <w:rsid w:val="00D06773"/>
    <w:rsid w:val="00D072CC"/>
    <w:rsid w:val="00D1229D"/>
    <w:rsid w:val="00D14EA3"/>
    <w:rsid w:val="00D232EC"/>
    <w:rsid w:val="00D24AF0"/>
    <w:rsid w:val="00D24E60"/>
    <w:rsid w:val="00D250D1"/>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4E8B"/>
    <w:rsid w:val="00D75523"/>
    <w:rsid w:val="00D75730"/>
    <w:rsid w:val="00D758D1"/>
    <w:rsid w:val="00D763A3"/>
    <w:rsid w:val="00D766DB"/>
    <w:rsid w:val="00D81C12"/>
    <w:rsid w:val="00D82EA0"/>
    <w:rsid w:val="00D86D04"/>
    <w:rsid w:val="00D877E6"/>
    <w:rsid w:val="00D9085F"/>
    <w:rsid w:val="00D91662"/>
    <w:rsid w:val="00D92566"/>
    <w:rsid w:val="00D95B71"/>
    <w:rsid w:val="00DA1153"/>
    <w:rsid w:val="00DA15EB"/>
    <w:rsid w:val="00DA3FE2"/>
    <w:rsid w:val="00DA64E9"/>
    <w:rsid w:val="00DA76B3"/>
    <w:rsid w:val="00DB02E0"/>
    <w:rsid w:val="00DB1AA8"/>
    <w:rsid w:val="00DB22C5"/>
    <w:rsid w:val="00DB23E4"/>
    <w:rsid w:val="00DB2A95"/>
    <w:rsid w:val="00DB375E"/>
    <w:rsid w:val="00DB6A34"/>
    <w:rsid w:val="00DB6AAF"/>
    <w:rsid w:val="00DB7F8B"/>
    <w:rsid w:val="00DC08B3"/>
    <w:rsid w:val="00DC1143"/>
    <w:rsid w:val="00DC2201"/>
    <w:rsid w:val="00DC2793"/>
    <w:rsid w:val="00DC2F6B"/>
    <w:rsid w:val="00DC410D"/>
    <w:rsid w:val="00DC4BFD"/>
    <w:rsid w:val="00DC50FB"/>
    <w:rsid w:val="00DD0C2C"/>
    <w:rsid w:val="00DD3F21"/>
    <w:rsid w:val="00DD407E"/>
    <w:rsid w:val="00DD53C9"/>
    <w:rsid w:val="00DD72D9"/>
    <w:rsid w:val="00DE0BA2"/>
    <w:rsid w:val="00DE3051"/>
    <w:rsid w:val="00DE4280"/>
    <w:rsid w:val="00DE44F9"/>
    <w:rsid w:val="00DE4C64"/>
    <w:rsid w:val="00DE5E68"/>
    <w:rsid w:val="00DE68E9"/>
    <w:rsid w:val="00DE744B"/>
    <w:rsid w:val="00DE7457"/>
    <w:rsid w:val="00DE7541"/>
    <w:rsid w:val="00DE7710"/>
    <w:rsid w:val="00DE7CE6"/>
    <w:rsid w:val="00DF0B08"/>
    <w:rsid w:val="00DF480F"/>
    <w:rsid w:val="00DF5BBF"/>
    <w:rsid w:val="00DF62C2"/>
    <w:rsid w:val="00DF65F3"/>
    <w:rsid w:val="00E025A5"/>
    <w:rsid w:val="00E025EC"/>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26824"/>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88E"/>
    <w:rsid w:val="00E73F58"/>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B474B"/>
    <w:rsid w:val="00EC0E58"/>
    <w:rsid w:val="00EC1F92"/>
    <w:rsid w:val="00EC3C31"/>
    <w:rsid w:val="00ED2AC6"/>
    <w:rsid w:val="00ED2D1F"/>
    <w:rsid w:val="00ED3785"/>
    <w:rsid w:val="00ED37CE"/>
    <w:rsid w:val="00ED3D37"/>
    <w:rsid w:val="00ED696A"/>
    <w:rsid w:val="00ED7A51"/>
    <w:rsid w:val="00ED7DD2"/>
    <w:rsid w:val="00EE1204"/>
    <w:rsid w:val="00EE579E"/>
    <w:rsid w:val="00EE6FF9"/>
    <w:rsid w:val="00EF28D1"/>
    <w:rsid w:val="00EF4464"/>
    <w:rsid w:val="00EF61A9"/>
    <w:rsid w:val="00EF65F9"/>
    <w:rsid w:val="00EF6766"/>
    <w:rsid w:val="00EF7397"/>
    <w:rsid w:val="00F00331"/>
    <w:rsid w:val="00F047A3"/>
    <w:rsid w:val="00F05305"/>
    <w:rsid w:val="00F065D6"/>
    <w:rsid w:val="00F069D8"/>
    <w:rsid w:val="00F07964"/>
    <w:rsid w:val="00F079B2"/>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1E8F"/>
    <w:rsid w:val="00F549C0"/>
    <w:rsid w:val="00F55373"/>
    <w:rsid w:val="00F55C84"/>
    <w:rsid w:val="00F575B4"/>
    <w:rsid w:val="00F6112E"/>
    <w:rsid w:val="00F61554"/>
    <w:rsid w:val="00F615F9"/>
    <w:rsid w:val="00F62403"/>
    <w:rsid w:val="00F65701"/>
    <w:rsid w:val="00F67EB5"/>
    <w:rsid w:val="00F70120"/>
    <w:rsid w:val="00F70128"/>
    <w:rsid w:val="00F734DB"/>
    <w:rsid w:val="00F76C49"/>
    <w:rsid w:val="00F76D09"/>
    <w:rsid w:val="00F771DE"/>
    <w:rsid w:val="00F80C55"/>
    <w:rsid w:val="00F81D3C"/>
    <w:rsid w:val="00F83E1D"/>
    <w:rsid w:val="00F83F5F"/>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52A1"/>
    <w:rsid w:val="00FB7D7F"/>
    <w:rsid w:val="00FC0986"/>
    <w:rsid w:val="00FC1451"/>
    <w:rsid w:val="00FC188F"/>
    <w:rsid w:val="00FC3553"/>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684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5740159">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3</Pages>
  <Words>673</Words>
  <Characters>3397</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282</cp:revision>
  <cp:lastPrinted>2013-07-05T12:11:00Z</cp:lastPrinted>
  <dcterms:created xsi:type="dcterms:W3CDTF">2022-09-28T05:59:00Z</dcterms:created>
  <dcterms:modified xsi:type="dcterms:W3CDTF">2023-09-27T14:18:00Z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